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4B06" w14:textId="67B269B5" w:rsidR="0020216A" w:rsidRPr="00841BCD" w:rsidRDefault="0020216A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C511DD">
        <w:rPr>
          <w:rFonts w:ascii="Arial" w:eastAsia="SimSun" w:hAnsi="Arial"/>
          <w:b/>
          <w:sz w:val="24"/>
        </w:rPr>
        <w:t>6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44A37" w:rsidRPr="00344A37">
        <w:rPr>
          <w:rFonts w:ascii="Arial" w:eastAsia="SimSun" w:hAnsi="Arial"/>
          <w:b/>
          <w:bCs/>
          <w:sz w:val="24"/>
          <w:lang w:eastAsia="ja-JP"/>
        </w:rPr>
        <w:t>R4-2300430</w:t>
      </w:r>
    </w:p>
    <w:p w14:paraId="5A59205C" w14:textId="2229D3C0" w:rsidR="0020216A" w:rsidRPr="000F3A2F" w:rsidRDefault="008A32F4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Athens Greece</w:t>
      </w:r>
      <w:r w:rsidR="0020216A">
        <w:rPr>
          <w:rFonts w:ascii="Arial" w:eastAsia="SimSun" w:hAnsi="Arial"/>
          <w:b/>
          <w:sz w:val="24"/>
        </w:rPr>
        <w:t xml:space="preserve">, </w:t>
      </w:r>
      <w:r w:rsidR="0064092F">
        <w:rPr>
          <w:rFonts w:ascii="Arial" w:eastAsia="SimSun" w:hAnsi="Arial"/>
          <w:b/>
          <w:sz w:val="24"/>
        </w:rPr>
        <w:t>27 Feb</w:t>
      </w:r>
      <w:r w:rsidR="0020216A">
        <w:rPr>
          <w:rFonts w:ascii="Arial" w:eastAsia="SimSun" w:hAnsi="Arial"/>
          <w:b/>
          <w:sz w:val="24"/>
        </w:rPr>
        <w:t xml:space="preserve"> – </w:t>
      </w:r>
      <w:r w:rsidR="0064092F">
        <w:rPr>
          <w:rFonts w:ascii="Arial" w:eastAsia="SimSun" w:hAnsi="Arial"/>
          <w:b/>
          <w:sz w:val="24"/>
        </w:rPr>
        <w:t>3</w:t>
      </w:r>
      <w:r w:rsidR="0020216A">
        <w:rPr>
          <w:rFonts w:ascii="Arial" w:eastAsia="SimSun" w:hAnsi="Arial"/>
          <w:b/>
          <w:sz w:val="24"/>
        </w:rPr>
        <w:t xml:space="preserve"> </w:t>
      </w:r>
      <w:proofErr w:type="gramStart"/>
      <w:r w:rsidR="0064092F">
        <w:rPr>
          <w:rFonts w:ascii="Arial" w:eastAsia="SimSun" w:hAnsi="Arial"/>
          <w:b/>
          <w:sz w:val="24"/>
        </w:rPr>
        <w:t>Mar</w:t>
      </w:r>
      <w:r w:rsidR="0020216A" w:rsidRPr="009C576E">
        <w:rPr>
          <w:rFonts w:ascii="Arial" w:eastAsia="SimSun" w:hAnsi="Arial"/>
          <w:b/>
          <w:sz w:val="24"/>
        </w:rPr>
        <w:t>,</w:t>
      </w:r>
      <w:proofErr w:type="gramEnd"/>
      <w:r w:rsidR="0020216A">
        <w:rPr>
          <w:rFonts w:ascii="Arial" w:eastAsia="SimSun" w:hAnsi="Arial"/>
          <w:b/>
          <w:sz w:val="24"/>
        </w:rPr>
        <w:t xml:space="preserve"> </w:t>
      </w:r>
      <w:r w:rsidR="0020216A" w:rsidRPr="000F3A2F">
        <w:rPr>
          <w:rFonts w:ascii="Arial" w:eastAsia="SimSun" w:hAnsi="Arial"/>
          <w:b/>
          <w:sz w:val="24"/>
        </w:rPr>
        <w:t>202</w:t>
      </w:r>
      <w:r w:rsidR="0064092F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p w14:paraId="2C7E3A16" w14:textId="2B54A0AE" w:rsidR="00466E2C" w:rsidRDefault="00F257E9">
      <w:pPr>
        <w:pStyle w:val="CH"/>
        <w:rPr>
          <w:lang w:val="en-US"/>
        </w:rPr>
      </w:pPr>
      <w:r>
        <w:t>Title:</w:t>
      </w:r>
      <w:r>
        <w:tab/>
      </w:r>
      <w:r w:rsidR="008F4FA5">
        <w:t>Reply LS to RAN2</w:t>
      </w:r>
      <w:r w:rsidR="00FA4898" w:rsidRPr="00FA4898">
        <w:rPr>
          <w:lang w:val="en-US"/>
        </w:rPr>
        <w:t xml:space="preserve"> on new contiguous BW classes for legacy networks</w:t>
      </w:r>
    </w:p>
    <w:p w14:paraId="64476BC1" w14:textId="61E515B2" w:rsidR="007B6528" w:rsidRDefault="00F257E9">
      <w:pPr>
        <w:pStyle w:val="CH"/>
      </w:pPr>
      <w:r>
        <w:t>Agenda item:</w:t>
      </w:r>
      <w:r>
        <w:tab/>
      </w:r>
      <w:r w:rsidR="0016297E">
        <w:t>8.11.2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77777777" w:rsidR="007B6528" w:rsidRDefault="00F257E9" w:rsidP="00C36430">
      <w:pPr>
        <w:pStyle w:val="Heading1"/>
      </w:pPr>
      <w:r>
        <w:t>1</w:t>
      </w:r>
      <w:r>
        <w:tab/>
      </w:r>
      <w:r w:rsidRPr="00C36430">
        <w:t>Background</w:t>
      </w:r>
      <w:r>
        <w:t xml:space="preserve"> </w:t>
      </w:r>
    </w:p>
    <w:p w14:paraId="0B19CA95" w14:textId="00C9642E" w:rsidR="007B6528" w:rsidRPr="006A6400" w:rsidRDefault="00E115A5" w:rsidP="006A6400">
      <w:r w:rsidRPr="006A6400">
        <w:t xml:space="preserve">RAN4 received an </w:t>
      </w:r>
      <w:proofErr w:type="gramStart"/>
      <w:r w:rsidRPr="006A6400">
        <w:t>reply</w:t>
      </w:r>
      <w:proofErr w:type="gramEnd"/>
      <w:r w:rsidRPr="006A6400">
        <w:t xml:space="preserve"> LS from RAN2 on new contiguous BW classes for legacy [1].</w:t>
      </w:r>
      <w:r w:rsidR="00CB0606" w:rsidRPr="006A6400">
        <w:t xml:space="preserve"> In this LS </w:t>
      </w:r>
      <w:r w:rsidR="004F5EEE" w:rsidRPr="006A6400">
        <w:t xml:space="preserve">RAN2 asked </w:t>
      </w:r>
      <w:r w:rsidR="00B921A3" w:rsidRPr="006A6400">
        <w:t xml:space="preserve">fall back behaviour of newly introduced </w:t>
      </w:r>
      <w:r w:rsidR="00C7789A" w:rsidRPr="006A6400">
        <w:t>shared spectrum access</w:t>
      </w:r>
      <w:r w:rsidR="00B921A3" w:rsidRPr="006A6400">
        <w:t xml:space="preserve"> FBG</w:t>
      </w:r>
      <w:r w:rsidR="00CF1055" w:rsidRPr="006A6400">
        <w:t>3</w:t>
      </w:r>
      <w:r w:rsidR="00B921A3" w:rsidRPr="006A6400">
        <w:t xml:space="preserve"> CA </w:t>
      </w:r>
      <w:r w:rsidR="00C7789A" w:rsidRPr="006A6400">
        <w:t>configurations.</w:t>
      </w:r>
      <w:r w:rsidR="00B921A3" w:rsidRPr="006A6400">
        <w:t xml:space="preserve"> </w:t>
      </w:r>
    </w:p>
    <w:p w14:paraId="3AE7BC62" w14:textId="21D8C0B0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1364EF37" w14:textId="16BFE473" w:rsidR="00C7789A" w:rsidRDefault="00C7789A" w:rsidP="00C7789A">
      <w:r>
        <w:t xml:space="preserve">In the </w:t>
      </w:r>
      <w:proofErr w:type="gramStart"/>
      <w:r>
        <w:t>reply</w:t>
      </w:r>
      <w:proofErr w:type="gramEnd"/>
      <w:r>
        <w:t xml:space="preserve"> LS RAN2 gave an example that if in CA_n46O CC</w:t>
      </w:r>
      <w:r w:rsidR="008D50DD">
        <w:t>5</w:t>
      </w:r>
      <w:r>
        <w:t xml:space="preserve"> is released then fallba</w:t>
      </w:r>
      <w:r w:rsidR="00E52AF6">
        <w:t>ck</w:t>
      </w:r>
      <w:r>
        <w:t xml:space="preserve"> configuration is for example 60+40+40+40 </w:t>
      </w:r>
      <w:r w:rsidR="00D36D5B">
        <w:t>however</w:t>
      </w:r>
      <w:r>
        <w:t xml:space="preserve"> this is not valid CA configuration for lower order configuration CA_n46N</w:t>
      </w:r>
      <w:r w:rsidR="00CE68AD">
        <w:t xml:space="preserve"> because CA_n46N CC1 does not have 60 MHz bandwidth.</w:t>
      </w:r>
    </w:p>
    <w:p w14:paraId="6F34390E" w14:textId="61CF1F96" w:rsidR="00C7789A" w:rsidRDefault="00C7789A" w:rsidP="000D4D0D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snapshot of </w:t>
      </w:r>
      <w:r w:rsidR="00E27B95" w:rsidRPr="00E27B95">
        <w:t>Table 5.5A.1-</w:t>
      </w:r>
      <w:r w:rsidR="000D4D0D">
        <w:t>1 from 38.101-1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87"/>
        <w:gridCol w:w="276"/>
        <w:gridCol w:w="1017"/>
        <w:gridCol w:w="717"/>
        <w:gridCol w:w="717"/>
        <w:gridCol w:w="717"/>
        <w:gridCol w:w="717"/>
        <w:gridCol w:w="877"/>
        <w:gridCol w:w="587"/>
        <w:gridCol w:w="587"/>
      </w:tblGrid>
      <w:tr w:rsidR="0020550B" w:rsidRPr="00A1115A" w14:paraId="4D88366F" w14:textId="77777777" w:rsidTr="0020550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416560" w14:textId="28B57DC5" w:rsidR="0020550B" w:rsidRPr="00923416" w:rsidRDefault="00923416" w:rsidP="00B146A0">
            <w:pPr>
              <w:pStyle w:val="TAC"/>
            </w:pPr>
            <w:r w:rsidRPr="00923416">
              <w:t>CA Config.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C9AC" w14:textId="77777777" w:rsidR="0020550B" w:rsidRPr="00923416" w:rsidRDefault="0020550B" w:rsidP="00B146A0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7B55C" w14:textId="6BDF1314" w:rsidR="0020550B" w:rsidRPr="00923416" w:rsidRDefault="008D50DD" w:rsidP="00B146A0">
            <w:pPr>
              <w:pStyle w:val="TAC"/>
            </w:pPr>
            <w:r>
              <w:t>CC1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55739" w14:textId="6F42372D" w:rsidR="0020550B" w:rsidRPr="00923416" w:rsidRDefault="008D50DD" w:rsidP="00B146A0">
            <w:pPr>
              <w:pStyle w:val="TAC"/>
            </w:pPr>
            <w:r>
              <w:t>CC2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00683" w14:textId="1F6E903C" w:rsidR="0020550B" w:rsidRPr="00923416" w:rsidRDefault="008D50DD" w:rsidP="00B146A0">
            <w:pPr>
              <w:pStyle w:val="TAC"/>
            </w:pPr>
            <w:r>
              <w:t>CC3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6C381" w14:textId="7A6CEBDB" w:rsidR="0020550B" w:rsidRPr="00923416" w:rsidRDefault="008D50DD" w:rsidP="00B146A0">
            <w:pPr>
              <w:pStyle w:val="TAC"/>
            </w:pPr>
            <w:r>
              <w:t>CC4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5B3" w14:textId="1C6CD3B5" w:rsidR="0020550B" w:rsidRPr="00923416" w:rsidRDefault="008D50DD" w:rsidP="00B146A0">
            <w:pPr>
              <w:pStyle w:val="TAC"/>
            </w:pPr>
            <w:r>
              <w:t>CC5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29C10" w14:textId="2D7BA69E" w:rsidR="0020550B" w:rsidRPr="00923416" w:rsidRDefault="008D50DD" w:rsidP="00B146A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Agg BW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DF9EB5A" w14:textId="01F201AD" w:rsidR="0020550B" w:rsidRPr="00923416" w:rsidRDefault="008D50DD" w:rsidP="00B146A0">
            <w:pPr>
              <w:pStyle w:val="TAC"/>
            </w:pPr>
            <w:r>
              <w:t>BCS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7C6B7DB" w14:textId="1BBC345A" w:rsidR="0020550B" w:rsidRPr="00923416" w:rsidRDefault="00923416" w:rsidP="00B146A0">
            <w:pPr>
              <w:pStyle w:val="TAC"/>
            </w:pPr>
            <w:r w:rsidRPr="00923416">
              <w:t>FBG</w:t>
            </w:r>
          </w:p>
        </w:tc>
      </w:tr>
      <w:tr w:rsidR="002403C3" w:rsidRPr="00A1115A" w14:paraId="71381FD3" w14:textId="74FE6435" w:rsidTr="0020550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B9828C" w14:textId="77777777" w:rsidR="002403C3" w:rsidRPr="002403C3" w:rsidRDefault="002403C3" w:rsidP="00B146A0">
            <w:pPr>
              <w:pStyle w:val="TAC"/>
              <w:rPr>
                <w:highlight w:val="red"/>
              </w:rPr>
            </w:pPr>
            <w:r w:rsidRPr="002403C3">
              <w:rPr>
                <w:highlight w:val="red"/>
              </w:rPr>
              <w:t>CA_n46B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22268" w14:textId="77777777" w:rsidR="002403C3" w:rsidRPr="002403C3" w:rsidRDefault="002403C3" w:rsidP="00B146A0">
            <w:pPr>
              <w:pStyle w:val="TAC"/>
              <w:rPr>
                <w:highlight w:val="red"/>
              </w:rPr>
            </w:pPr>
            <w:r w:rsidRPr="002403C3">
              <w:rPr>
                <w:rFonts w:cs="Arial"/>
                <w:szCs w:val="18"/>
                <w:highlight w:val="red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EB8B0" w14:textId="77777777" w:rsidR="002403C3" w:rsidRPr="002403C3" w:rsidRDefault="002403C3" w:rsidP="00B146A0">
            <w:pPr>
              <w:pStyle w:val="TAC"/>
              <w:rPr>
                <w:highlight w:val="red"/>
              </w:rPr>
            </w:pPr>
            <w:r w:rsidRPr="002403C3">
              <w:rPr>
                <w:highlight w:val="red"/>
              </w:rPr>
              <w:t>20, 40, 60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007AA" w14:textId="77777777" w:rsidR="002403C3" w:rsidRPr="002403C3" w:rsidRDefault="002403C3" w:rsidP="00B146A0">
            <w:pPr>
              <w:pStyle w:val="TAC"/>
              <w:rPr>
                <w:highlight w:val="red"/>
              </w:rPr>
            </w:pPr>
            <w:r w:rsidRPr="002403C3">
              <w:rPr>
                <w:highlight w:val="red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2C26C" w14:textId="77777777" w:rsidR="002403C3" w:rsidRPr="002403C3" w:rsidRDefault="002403C3" w:rsidP="00B146A0">
            <w:pPr>
              <w:pStyle w:val="TAC"/>
              <w:rPr>
                <w:highlight w:val="re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995E1" w14:textId="77777777" w:rsidR="002403C3" w:rsidRPr="002403C3" w:rsidRDefault="002403C3" w:rsidP="00B146A0">
            <w:pPr>
              <w:pStyle w:val="TAC"/>
              <w:rPr>
                <w:highlight w:val="re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7C11C" w14:textId="77777777" w:rsidR="002403C3" w:rsidRPr="002403C3" w:rsidRDefault="002403C3" w:rsidP="00B146A0">
            <w:pPr>
              <w:pStyle w:val="TAC"/>
              <w:rPr>
                <w:highlight w:val="re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8505A" w14:textId="77777777" w:rsidR="002403C3" w:rsidRPr="002403C3" w:rsidRDefault="002403C3" w:rsidP="00B146A0">
            <w:pPr>
              <w:pStyle w:val="TAC"/>
              <w:rPr>
                <w:rFonts w:eastAsia="Yu Mincho"/>
                <w:highlight w:val="red"/>
                <w:lang w:eastAsia="ja-JP"/>
              </w:rPr>
            </w:pPr>
            <w:r w:rsidRPr="002403C3">
              <w:rPr>
                <w:rFonts w:eastAsia="Yu Mincho"/>
                <w:highlight w:val="red"/>
                <w:lang w:eastAsia="ja-JP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94F45DD" w14:textId="77777777" w:rsidR="002403C3" w:rsidRPr="002403C3" w:rsidRDefault="002403C3" w:rsidP="00B146A0">
            <w:pPr>
              <w:pStyle w:val="TAC"/>
              <w:rPr>
                <w:highlight w:val="red"/>
              </w:rPr>
            </w:pPr>
            <w:r w:rsidRPr="002403C3">
              <w:rPr>
                <w:highlight w:val="red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E574BAC" w14:textId="322AA732" w:rsidR="002403C3" w:rsidRPr="002403C3" w:rsidRDefault="00F16846" w:rsidP="00B146A0">
            <w:pPr>
              <w:pStyle w:val="TAC"/>
              <w:rPr>
                <w:highlight w:val="red"/>
              </w:rPr>
            </w:pPr>
            <w:r>
              <w:rPr>
                <w:highlight w:val="red"/>
              </w:rPr>
              <w:t>2,3</w:t>
            </w:r>
          </w:p>
        </w:tc>
      </w:tr>
      <w:tr w:rsidR="002403C3" w:rsidRPr="00A1115A" w14:paraId="0E234093" w14:textId="05DED380" w:rsidTr="0020550B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29DB44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CA_n46C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D6BB0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  <w:r w:rsidRPr="002403C3">
              <w:rPr>
                <w:rFonts w:cs="Arial"/>
                <w:szCs w:val="18"/>
                <w:highlight w:val="green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90A51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94ED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71738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2B85A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73BF3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3984A" w14:textId="77777777" w:rsidR="002403C3" w:rsidRPr="002403C3" w:rsidRDefault="002403C3" w:rsidP="00B146A0">
            <w:pPr>
              <w:pStyle w:val="TAC"/>
              <w:rPr>
                <w:rFonts w:eastAsia="Yu Mincho"/>
                <w:highlight w:val="green"/>
                <w:lang w:eastAsia="ja-JP"/>
              </w:rPr>
            </w:pPr>
            <w:r w:rsidRPr="002403C3">
              <w:rPr>
                <w:rFonts w:eastAsia="Yu Mincho"/>
                <w:highlight w:val="green"/>
                <w:lang w:eastAsia="ja-JP"/>
              </w:rPr>
              <w:t>160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053645DF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50648A40" w14:textId="0A806EC4" w:rsidR="002403C3" w:rsidRPr="002403C3" w:rsidRDefault="0020550B" w:rsidP="00B146A0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1,3</w:t>
            </w:r>
          </w:p>
        </w:tc>
      </w:tr>
      <w:tr w:rsidR="002403C3" w:rsidRPr="00A1115A" w14:paraId="28C9F25E" w14:textId="49468BEE" w:rsidTr="0020550B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710298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CA_n46D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D6E16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  <w:r w:rsidRPr="002403C3">
              <w:rPr>
                <w:rFonts w:cs="Arial"/>
                <w:szCs w:val="18"/>
                <w:highlight w:val="green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53F5A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0ED4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19828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718C2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DCFB4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5DE5F" w14:textId="77777777" w:rsidR="002403C3" w:rsidRPr="002403C3" w:rsidRDefault="002403C3" w:rsidP="00B146A0">
            <w:pPr>
              <w:pStyle w:val="TAC"/>
              <w:rPr>
                <w:rFonts w:eastAsia="Yu Mincho"/>
                <w:highlight w:val="green"/>
                <w:lang w:eastAsia="ja-JP"/>
              </w:rPr>
            </w:pPr>
            <w:r w:rsidRPr="002403C3">
              <w:rPr>
                <w:rFonts w:eastAsia="Yu Mincho"/>
                <w:highlight w:val="green"/>
                <w:lang w:eastAsia="ja-JP"/>
              </w:rPr>
              <w:t>240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29E09BE9" w14:textId="77777777" w:rsidR="002403C3" w:rsidRPr="002403C3" w:rsidRDefault="002403C3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32730613" w14:textId="5F08C0F6" w:rsidR="002403C3" w:rsidRPr="002403C3" w:rsidRDefault="0020550B" w:rsidP="00B146A0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1,3</w:t>
            </w:r>
          </w:p>
        </w:tc>
      </w:tr>
      <w:tr w:rsidR="002403C3" w:rsidRPr="00A1115A" w14:paraId="6EFC4FFB" w14:textId="7B7F0B9B" w:rsidTr="0020550B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63C6E1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CA_n46M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19190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rFonts w:cs="Arial"/>
                <w:szCs w:val="18"/>
                <w:highlight w:val="yellow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0367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20, 40, 60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141D7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78A28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BEB16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67A92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8E2C5" w14:textId="77777777" w:rsidR="002403C3" w:rsidRPr="008D199C" w:rsidRDefault="002403C3" w:rsidP="00B146A0">
            <w:pPr>
              <w:pStyle w:val="TAC"/>
              <w:rPr>
                <w:rFonts w:eastAsia="Yu Mincho"/>
                <w:highlight w:val="yellow"/>
                <w:lang w:eastAsia="ja-JP"/>
              </w:rPr>
            </w:pPr>
            <w:r w:rsidRPr="008D199C">
              <w:rPr>
                <w:rFonts w:eastAsia="Yu Mincho"/>
                <w:highlight w:val="yellow"/>
                <w:lang w:eastAsia="ja-JP"/>
              </w:rPr>
              <w:t>140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3A306E18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53ED3337" w14:textId="4893E7C8" w:rsidR="0020550B" w:rsidRPr="008D199C" w:rsidRDefault="0020550B" w:rsidP="0020550B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</w:tr>
      <w:tr w:rsidR="002403C3" w:rsidRPr="00A1115A" w14:paraId="3E448BF1" w14:textId="32F2CC05" w:rsidTr="0020550B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95320A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CA_n46N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8C2A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rFonts w:cs="Arial"/>
                <w:szCs w:val="18"/>
                <w:highlight w:val="yellow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6FBA0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01731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6AC7D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3EA4A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FD92B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B40FB" w14:textId="77777777" w:rsidR="002403C3" w:rsidRPr="008D199C" w:rsidRDefault="002403C3" w:rsidP="00B146A0">
            <w:pPr>
              <w:pStyle w:val="TAC"/>
              <w:rPr>
                <w:rFonts w:eastAsia="Yu Mincho"/>
                <w:highlight w:val="yellow"/>
                <w:lang w:eastAsia="ja-JP"/>
              </w:rPr>
            </w:pPr>
            <w:r w:rsidRPr="008D199C">
              <w:rPr>
                <w:rFonts w:eastAsia="Yu Mincho"/>
                <w:highlight w:val="yellow"/>
                <w:lang w:eastAsia="ja-JP"/>
              </w:rPr>
              <w:t>200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2258A87D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27899CDB" w14:textId="7FF44844" w:rsidR="002403C3" w:rsidRPr="008D199C" w:rsidRDefault="0020550B" w:rsidP="00B146A0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</w:tr>
      <w:tr w:rsidR="002403C3" w:rsidRPr="00A1115A" w14:paraId="41CAF9D3" w14:textId="079554C5" w:rsidTr="0020550B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B96FCB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CA_n46O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02B761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rFonts w:cs="Arial"/>
                <w:szCs w:val="18"/>
                <w:highlight w:val="yellow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1EF03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B19C9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909BD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769B6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F1A9F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ED25BE" w14:textId="77777777" w:rsidR="002403C3" w:rsidRPr="008D199C" w:rsidRDefault="002403C3" w:rsidP="00B146A0">
            <w:pPr>
              <w:pStyle w:val="TAC"/>
              <w:rPr>
                <w:rFonts w:eastAsia="Yu Mincho"/>
                <w:highlight w:val="yellow"/>
                <w:lang w:eastAsia="ja-JP"/>
              </w:rPr>
            </w:pPr>
            <w:r w:rsidRPr="008D199C">
              <w:rPr>
                <w:rFonts w:eastAsia="Yu Mincho"/>
                <w:highlight w:val="yellow"/>
                <w:lang w:eastAsia="ja-JP"/>
              </w:rPr>
              <w:t>220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CDDE03" w14:textId="77777777" w:rsidR="002403C3" w:rsidRPr="008D199C" w:rsidRDefault="002403C3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E1BDB8" w14:textId="59855336" w:rsidR="002403C3" w:rsidRPr="008D199C" w:rsidRDefault="0020550B" w:rsidP="00B146A0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</w:tr>
    </w:tbl>
    <w:p w14:paraId="53F870AC" w14:textId="77777777" w:rsidR="00370ECE" w:rsidRDefault="00370ECE" w:rsidP="008D199C">
      <w:pPr>
        <w:pStyle w:val="TH"/>
      </w:pPr>
    </w:p>
    <w:p w14:paraId="1EF72AED" w14:textId="7D5228E9" w:rsidR="008D199C" w:rsidRPr="00A1115A" w:rsidRDefault="008D199C" w:rsidP="008D199C">
      <w:pPr>
        <w:pStyle w:val="TH"/>
      </w:pPr>
      <w:r>
        <w:t xml:space="preserve">Table 2: </w:t>
      </w:r>
      <w:r w:rsidRPr="00A1115A">
        <w:t>Table 5.3A.5-1: NR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8D199C" w:rsidRPr="00A1115A" w14:paraId="7F489010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36783A" w14:textId="77777777" w:rsidR="008D199C" w:rsidRPr="00A1115A" w:rsidRDefault="008D199C" w:rsidP="00B146A0">
            <w:pPr>
              <w:pStyle w:val="TAH"/>
            </w:pPr>
            <w:r w:rsidRPr="00A1115A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AF1067" w14:textId="77777777" w:rsidR="008D199C" w:rsidRPr="00A1115A" w:rsidRDefault="008D199C" w:rsidP="00B146A0">
            <w:pPr>
              <w:pStyle w:val="TAH"/>
            </w:pPr>
            <w:r w:rsidRPr="00A1115A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151643" w14:textId="77777777" w:rsidR="008D199C" w:rsidRPr="00A1115A" w:rsidRDefault="008D199C" w:rsidP="00B146A0">
            <w:pPr>
              <w:pStyle w:val="TAH"/>
            </w:pPr>
            <w:r w:rsidRPr="00A1115A">
              <w:t>Number of contiguous CC</w:t>
            </w:r>
          </w:p>
        </w:tc>
        <w:tc>
          <w:tcPr>
            <w:tcW w:w="1928" w:type="dxa"/>
          </w:tcPr>
          <w:p w14:paraId="7A03CFD1" w14:textId="77777777" w:rsidR="008D199C" w:rsidRPr="00A1115A" w:rsidRDefault="008D199C" w:rsidP="00B146A0">
            <w:pPr>
              <w:pStyle w:val="TAH"/>
            </w:pPr>
            <w:r w:rsidRPr="00A1115A">
              <w:t>Fallback group</w:t>
            </w:r>
          </w:p>
        </w:tc>
      </w:tr>
      <w:tr w:rsidR="008D199C" w:rsidRPr="00A1115A" w14:paraId="26F0C078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CBC1DB" w14:textId="77777777" w:rsidR="008D199C" w:rsidRPr="00A1115A" w:rsidRDefault="008D199C" w:rsidP="00B146A0">
            <w:pPr>
              <w:pStyle w:val="TAC"/>
            </w:pPr>
            <w:r w:rsidRPr="00A1115A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D8B4C5" w14:textId="77777777" w:rsidR="008D199C" w:rsidRPr="00A1115A" w:rsidRDefault="008D199C" w:rsidP="00B146A0">
            <w:pPr>
              <w:pStyle w:val="TAC"/>
            </w:pPr>
            <w:r w:rsidRPr="00A1115A">
              <w:t>BW</w:t>
            </w:r>
            <w:r w:rsidRPr="00A1115A">
              <w:rPr>
                <w:vertAlign w:val="subscript"/>
              </w:rPr>
              <w:t xml:space="preserve">Channel </w:t>
            </w:r>
            <w:r w:rsidRPr="00A1115A">
              <w:t xml:space="preserve">≤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9BA49D" w14:textId="77777777" w:rsidR="008D199C" w:rsidRPr="00A1115A" w:rsidRDefault="008D199C" w:rsidP="00B146A0">
            <w:pPr>
              <w:pStyle w:val="TAC"/>
            </w:pPr>
            <w:r w:rsidRPr="00A1115A">
              <w:t>1</w:t>
            </w:r>
          </w:p>
        </w:tc>
        <w:tc>
          <w:tcPr>
            <w:tcW w:w="1928" w:type="dxa"/>
          </w:tcPr>
          <w:p w14:paraId="3E06D39B" w14:textId="77777777" w:rsidR="008D199C" w:rsidRPr="00A1115A" w:rsidRDefault="008D199C" w:rsidP="00B146A0">
            <w:pPr>
              <w:pStyle w:val="TAC"/>
            </w:pPr>
            <w:r w:rsidRPr="00A1115A">
              <w:t>1, 2, 3</w:t>
            </w:r>
            <w:r>
              <w:rPr>
                <w:vertAlign w:val="superscript"/>
              </w:rPr>
              <w:t>4</w:t>
            </w:r>
          </w:p>
        </w:tc>
      </w:tr>
      <w:tr w:rsidR="008D199C" w:rsidRPr="00A1115A" w14:paraId="21D9AD8B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14894A" w14:textId="77777777" w:rsidR="008D199C" w:rsidRPr="00A1115A" w:rsidRDefault="008D199C" w:rsidP="00B146A0">
            <w:pPr>
              <w:pStyle w:val="TAC"/>
            </w:pPr>
            <w:r w:rsidRPr="00A1115A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E3E9F3" w14:textId="77777777" w:rsidR="008D199C" w:rsidRPr="00A1115A" w:rsidRDefault="008D199C" w:rsidP="00B146A0">
            <w:pPr>
              <w:pStyle w:val="TAC"/>
            </w:pPr>
            <w:r w:rsidRPr="00A1115A">
              <w:t xml:space="preserve">20 MHz ≤ </w:t>
            </w:r>
            <w:r w:rsidRPr="00A1115A">
              <w:rPr>
                <w:lang w:val="fi-FI"/>
              </w:rPr>
              <w:t>BW</w:t>
            </w:r>
            <w:proofErr w:type="spellStart"/>
            <w:r w:rsidRPr="00A1115A">
              <w:rPr>
                <w:vertAlign w:val="subscript"/>
              </w:rPr>
              <w:t>Channel_CA</w:t>
            </w:r>
            <w:proofErr w:type="spellEnd"/>
            <w:r w:rsidRPr="00A1115A">
              <w:t xml:space="preserve"> ≤ 100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2D1BE" w14:textId="77777777" w:rsidR="008D199C" w:rsidRPr="00A1115A" w:rsidRDefault="008D199C" w:rsidP="00B146A0">
            <w:pPr>
              <w:pStyle w:val="TAC"/>
            </w:pPr>
            <w:r w:rsidRPr="00A1115A">
              <w:t>2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24851DEC" w14:textId="77777777" w:rsidR="008D199C" w:rsidRPr="00A1115A" w:rsidRDefault="008D199C" w:rsidP="00B146A0">
            <w:pPr>
              <w:pStyle w:val="TAC"/>
            </w:pPr>
            <w:r w:rsidRPr="00A1115A">
              <w:t>2, 3</w:t>
            </w:r>
            <w:r>
              <w:rPr>
                <w:vertAlign w:val="superscript"/>
              </w:rPr>
              <w:t>4</w:t>
            </w:r>
          </w:p>
        </w:tc>
      </w:tr>
      <w:tr w:rsidR="008D199C" w:rsidRPr="00A1115A" w14:paraId="7ED2CEEE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E379ED" w14:textId="77777777" w:rsidR="008D199C" w:rsidRPr="00A1115A" w:rsidRDefault="008D199C" w:rsidP="00B146A0">
            <w:pPr>
              <w:pStyle w:val="TAC"/>
            </w:pPr>
            <w:r w:rsidRPr="00A1115A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C93710" w14:textId="77777777" w:rsidR="008D199C" w:rsidRPr="00A1115A" w:rsidRDefault="008D199C" w:rsidP="00B146A0">
            <w:pPr>
              <w:pStyle w:val="TAC"/>
            </w:pPr>
            <w:r w:rsidRPr="00A1115A">
              <w:rPr>
                <w:lang w:val="en-US"/>
              </w:rPr>
              <w:t>100 MHz &lt; BW</w:t>
            </w:r>
            <w:proofErr w:type="spellStart"/>
            <w:r w:rsidRPr="00A1115A">
              <w:rPr>
                <w:vertAlign w:val="subscript"/>
              </w:rPr>
              <w:t>Channel_CA</w:t>
            </w:r>
            <w:proofErr w:type="spellEnd"/>
            <w:r w:rsidRPr="00A1115A">
              <w:rPr>
                <w:lang w:val="en-US"/>
              </w:rPr>
              <w:t xml:space="preserve"> ≤ 2 x </w:t>
            </w:r>
            <w:proofErr w:type="gramStart"/>
            <w:r w:rsidRPr="00A1115A">
              <w:rPr>
                <w:lang w:val="en-US"/>
              </w:rPr>
              <w:t>BW</w:t>
            </w:r>
            <w:proofErr w:type="spellStart"/>
            <w:r w:rsidRPr="00A1115A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5242F7" w14:textId="77777777" w:rsidR="008D199C" w:rsidRPr="00A1115A" w:rsidRDefault="008D199C" w:rsidP="00B146A0">
            <w:pPr>
              <w:pStyle w:val="TAC"/>
            </w:pPr>
            <w:r w:rsidRPr="00A1115A"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DFFBFB" w14:textId="77777777" w:rsidR="008D199C" w:rsidRPr="00A1115A" w:rsidRDefault="008D199C" w:rsidP="00B146A0">
            <w:pPr>
              <w:pStyle w:val="TAC"/>
            </w:pPr>
            <w:r w:rsidRPr="00A1115A">
              <w:t>1, 3</w:t>
            </w:r>
            <w:r>
              <w:rPr>
                <w:vertAlign w:val="superscript"/>
              </w:rPr>
              <w:t>4</w:t>
            </w:r>
          </w:p>
        </w:tc>
      </w:tr>
      <w:tr w:rsidR="008D199C" w:rsidRPr="00A1115A" w14:paraId="38AE54F0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597F50" w14:textId="77777777" w:rsidR="008D199C" w:rsidRPr="00A1115A" w:rsidRDefault="008D199C" w:rsidP="00B146A0">
            <w:pPr>
              <w:pStyle w:val="TAC"/>
            </w:pPr>
            <w:r w:rsidRPr="00A1115A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760DD6" w14:textId="77777777" w:rsidR="008D199C" w:rsidRPr="00A1115A" w:rsidRDefault="008D199C" w:rsidP="00B146A0">
            <w:pPr>
              <w:pStyle w:val="TAC"/>
            </w:pPr>
            <w:r w:rsidRPr="00A1115A">
              <w:rPr>
                <w:lang w:val="en-US"/>
              </w:rPr>
              <w:t>200 MHz &lt; BW</w:t>
            </w:r>
            <w:proofErr w:type="spellStart"/>
            <w:r w:rsidRPr="00A1115A">
              <w:rPr>
                <w:vertAlign w:val="subscript"/>
              </w:rPr>
              <w:t>Channel_CA</w:t>
            </w:r>
            <w:proofErr w:type="spellEnd"/>
            <w:r w:rsidRPr="00A1115A">
              <w:rPr>
                <w:lang w:val="en-US"/>
              </w:rPr>
              <w:t xml:space="preserve"> ≤ 3 x </w:t>
            </w:r>
            <w:proofErr w:type="gramStart"/>
            <w:r w:rsidRPr="00A1115A">
              <w:rPr>
                <w:lang w:val="en-US"/>
              </w:rPr>
              <w:t>BW</w:t>
            </w:r>
            <w:proofErr w:type="spellStart"/>
            <w:r w:rsidRPr="00A1115A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FD8243" w14:textId="77777777" w:rsidR="008D199C" w:rsidRPr="00A1115A" w:rsidRDefault="008D199C" w:rsidP="00B146A0">
            <w:pPr>
              <w:pStyle w:val="TAC"/>
            </w:pPr>
            <w:r w:rsidRPr="00A1115A">
              <w:t>3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B3508" w14:textId="77777777" w:rsidR="008D199C" w:rsidRPr="00A1115A" w:rsidRDefault="008D199C" w:rsidP="00B146A0">
            <w:pPr>
              <w:pStyle w:val="TAC"/>
            </w:pPr>
          </w:p>
        </w:tc>
      </w:tr>
      <w:tr w:rsidR="008D199C" w:rsidRPr="00A1115A" w14:paraId="54FD49D9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FD5DA5" w14:textId="77777777" w:rsidR="008D199C" w:rsidRPr="00A1115A" w:rsidRDefault="008D199C" w:rsidP="00B146A0">
            <w:pPr>
              <w:pStyle w:val="TAC"/>
            </w:pPr>
            <w:r w:rsidRPr="00A1115A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FE5058" w14:textId="77777777" w:rsidR="008D199C" w:rsidRPr="00A1115A" w:rsidRDefault="008D199C" w:rsidP="00B146A0">
            <w:pPr>
              <w:pStyle w:val="TAC"/>
            </w:pPr>
            <w:r w:rsidRPr="00A1115A">
              <w:rPr>
                <w:lang w:val="en-US"/>
              </w:rPr>
              <w:t>300 MHz &lt; BW</w:t>
            </w:r>
            <w:proofErr w:type="spellStart"/>
            <w:r w:rsidRPr="00A1115A">
              <w:rPr>
                <w:vertAlign w:val="subscript"/>
              </w:rPr>
              <w:t>Channel_CA</w:t>
            </w:r>
            <w:proofErr w:type="spellEnd"/>
            <w:r w:rsidRPr="00A1115A">
              <w:rPr>
                <w:lang w:val="en-US"/>
              </w:rPr>
              <w:t xml:space="preserve"> ≤ 4 x </w:t>
            </w:r>
            <w:proofErr w:type="gramStart"/>
            <w:r w:rsidRPr="00A1115A">
              <w:rPr>
                <w:lang w:val="en-US"/>
              </w:rPr>
              <w:t>BW</w:t>
            </w:r>
            <w:proofErr w:type="spellStart"/>
            <w:r w:rsidRPr="00A1115A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5D0BCB" w14:textId="77777777" w:rsidR="008D199C" w:rsidRPr="00A1115A" w:rsidRDefault="008D199C" w:rsidP="00B146A0">
            <w:pPr>
              <w:pStyle w:val="TAC"/>
            </w:pPr>
            <w:r w:rsidRPr="00A1115A">
              <w:t>4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640F" w14:textId="77777777" w:rsidR="008D199C" w:rsidRPr="00A1115A" w:rsidRDefault="008D199C" w:rsidP="00B146A0">
            <w:pPr>
              <w:pStyle w:val="TAC"/>
            </w:pPr>
          </w:p>
        </w:tc>
      </w:tr>
      <w:tr w:rsidR="008D199C" w:rsidRPr="00A1115A" w14:paraId="7596DBEA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06DEBB" w14:textId="77777777" w:rsidR="008D199C" w:rsidRPr="00A1115A" w:rsidRDefault="008D199C" w:rsidP="00B146A0">
            <w:pPr>
              <w:pStyle w:val="TAC"/>
            </w:pPr>
            <w:r w:rsidRPr="00A1115A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9B57B1" w14:textId="77777777" w:rsidR="008D199C" w:rsidRPr="00A1115A" w:rsidRDefault="008D199C" w:rsidP="00B146A0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100 MHz &lt; BW</w:t>
            </w:r>
            <w:proofErr w:type="spellStart"/>
            <w:r w:rsidRPr="00A1115A">
              <w:rPr>
                <w:vertAlign w:val="subscript"/>
              </w:rPr>
              <w:t>Channel_CA</w:t>
            </w:r>
            <w:proofErr w:type="spellEnd"/>
            <w:r w:rsidRPr="00A1115A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7FFE22" w14:textId="77777777" w:rsidR="008D199C" w:rsidRPr="00A1115A" w:rsidRDefault="008D199C" w:rsidP="00B146A0">
            <w:pPr>
              <w:pStyle w:val="TAC"/>
            </w:pPr>
            <w:r w:rsidRPr="00A1115A"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456093" w14:textId="77777777" w:rsidR="008D199C" w:rsidRPr="00A1115A" w:rsidRDefault="008D199C" w:rsidP="00B146A0">
            <w:pPr>
              <w:pStyle w:val="TAC"/>
            </w:pPr>
            <w:r w:rsidRPr="00A1115A">
              <w:t>2</w:t>
            </w:r>
          </w:p>
        </w:tc>
      </w:tr>
      <w:tr w:rsidR="008D199C" w:rsidRPr="00A1115A" w14:paraId="3E1C95AB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7F8B3B" w14:textId="77777777" w:rsidR="008D199C" w:rsidRPr="00A1115A" w:rsidRDefault="008D199C" w:rsidP="00B146A0">
            <w:pPr>
              <w:pStyle w:val="TAC"/>
            </w:pPr>
            <w:r w:rsidRPr="00A1115A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D2D94" w14:textId="77777777" w:rsidR="008D199C" w:rsidRPr="00A1115A" w:rsidRDefault="008D199C" w:rsidP="00B146A0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150 MHz &lt; BW</w:t>
            </w:r>
            <w:proofErr w:type="spellStart"/>
            <w:r w:rsidRPr="00A1115A">
              <w:rPr>
                <w:vertAlign w:val="subscript"/>
              </w:rPr>
              <w:t>Channel_CA</w:t>
            </w:r>
            <w:proofErr w:type="spellEnd"/>
            <w:r w:rsidRPr="00A1115A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A43C3" w14:textId="77777777" w:rsidR="008D199C" w:rsidRPr="00A1115A" w:rsidRDefault="008D199C" w:rsidP="00B146A0">
            <w:pPr>
              <w:pStyle w:val="TAC"/>
            </w:pPr>
            <w:r w:rsidRPr="00A1115A">
              <w:t>4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63DC6" w14:textId="77777777" w:rsidR="008D199C" w:rsidRPr="00A1115A" w:rsidRDefault="008D199C" w:rsidP="00B146A0">
            <w:pPr>
              <w:pStyle w:val="TAC"/>
            </w:pPr>
          </w:p>
        </w:tc>
      </w:tr>
      <w:tr w:rsidR="008D199C" w:rsidRPr="00A1115A" w14:paraId="7F56DFB9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A6988F" w14:textId="77777777" w:rsidR="008D199C" w:rsidRPr="00A1115A" w:rsidRDefault="008D199C" w:rsidP="00B146A0">
            <w:pPr>
              <w:pStyle w:val="TAC"/>
            </w:pPr>
            <w:r w:rsidRPr="00A1115A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37A52E" w14:textId="77777777" w:rsidR="008D199C" w:rsidRPr="00A1115A" w:rsidRDefault="008D199C" w:rsidP="00B146A0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200 MHz &lt; BW</w:t>
            </w:r>
            <w:proofErr w:type="spellStart"/>
            <w:r w:rsidRPr="00A1115A">
              <w:rPr>
                <w:vertAlign w:val="subscript"/>
              </w:rPr>
              <w:t>Channel_CA</w:t>
            </w:r>
            <w:proofErr w:type="spellEnd"/>
            <w:r w:rsidRPr="00A1115A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C89985" w14:textId="77777777" w:rsidR="008D199C" w:rsidRPr="00A1115A" w:rsidRDefault="008D199C" w:rsidP="00B146A0">
            <w:pPr>
              <w:pStyle w:val="TAC"/>
            </w:pPr>
            <w:r w:rsidRPr="00A1115A">
              <w:t>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B66BEA" w14:textId="77777777" w:rsidR="008D199C" w:rsidRPr="00A1115A" w:rsidRDefault="008D199C" w:rsidP="00B146A0">
            <w:pPr>
              <w:pStyle w:val="TAC"/>
            </w:pPr>
          </w:p>
        </w:tc>
      </w:tr>
      <w:tr w:rsidR="008D199C" w:rsidRPr="00A1115A" w14:paraId="62AB36FD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D1B5BE" w14:textId="77777777" w:rsidR="008D199C" w:rsidRPr="00A1115A" w:rsidRDefault="008D199C" w:rsidP="00B146A0">
            <w:pPr>
              <w:pStyle w:val="TAC"/>
            </w:pPr>
            <w:r w:rsidRPr="00A1115A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36057B" w14:textId="77777777" w:rsidR="008D199C" w:rsidRPr="00A1115A" w:rsidRDefault="008D199C" w:rsidP="00B146A0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250 MHz &lt; BW</w:t>
            </w:r>
            <w:proofErr w:type="spellStart"/>
            <w:r w:rsidRPr="00A1115A">
              <w:rPr>
                <w:vertAlign w:val="subscript"/>
              </w:rPr>
              <w:t>Channel_CA</w:t>
            </w:r>
            <w:proofErr w:type="spellEnd"/>
            <w:r w:rsidRPr="00A1115A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CEFC9" w14:textId="77777777" w:rsidR="008D199C" w:rsidRPr="00A1115A" w:rsidRDefault="008D199C" w:rsidP="00B146A0">
            <w:pPr>
              <w:pStyle w:val="TAC"/>
            </w:pPr>
            <w:r w:rsidRPr="00A1115A">
              <w:t>6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7E363" w14:textId="77777777" w:rsidR="008D199C" w:rsidRPr="00A1115A" w:rsidRDefault="008D199C" w:rsidP="00B146A0">
            <w:pPr>
              <w:pStyle w:val="TAC"/>
            </w:pPr>
          </w:p>
        </w:tc>
      </w:tr>
      <w:tr w:rsidR="008D199C" w:rsidRPr="00A1115A" w14:paraId="313B74E1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6962A6" w14:textId="77777777" w:rsidR="008D199C" w:rsidRPr="00A1115A" w:rsidRDefault="008D199C" w:rsidP="00B146A0">
            <w:pPr>
              <w:pStyle w:val="TAC"/>
            </w:pPr>
            <w:r w:rsidRPr="00A1115A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FA52DF" w14:textId="77777777" w:rsidR="008D199C" w:rsidRPr="00A1115A" w:rsidRDefault="008D199C" w:rsidP="00B146A0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300 MHz &lt; BW</w:t>
            </w:r>
            <w:proofErr w:type="spellStart"/>
            <w:r w:rsidRPr="00A1115A">
              <w:rPr>
                <w:vertAlign w:val="subscript"/>
              </w:rPr>
              <w:t>Channel_CA</w:t>
            </w:r>
            <w:proofErr w:type="spellEnd"/>
            <w:r w:rsidRPr="00A1115A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4A0350" w14:textId="77777777" w:rsidR="008D199C" w:rsidRPr="00A1115A" w:rsidRDefault="008D199C" w:rsidP="00B146A0">
            <w:pPr>
              <w:pStyle w:val="TAC"/>
            </w:pPr>
            <w:r w:rsidRPr="00A1115A">
              <w:t>7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DE6C9" w14:textId="77777777" w:rsidR="008D199C" w:rsidRPr="00A1115A" w:rsidRDefault="008D199C" w:rsidP="00B146A0">
            <w:pPr>
              <w:pStyle w:val="TAC"/>
            </w:pPr>
          </w:p>
        </w:tc>
      </w:tr>
      <w:tr w:rsidR="008D199C" w:rsidRPr="00A1115A" w14:paraId="4E2AA521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FF96A2" w14:textId="77777777" w:rsidR="008D199C" w:rsidRPr="00A1115A" w:rsidRDefault="008D199C" w:rsidP="00B146A0">
            <w:pPr>
              <w:pStyle w:val="TAC"/>
            </w:pPr>
            <w:r w:rsidRPr="00A1115A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295D9" w14:textId="77777777" w:rsidR="008D199C" w:rsidRPr="00A1115A" w:rsidRDefault="008D199C" w:rsidP="00B146A0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350 MHz &lt; BW</w:t>
            </w:r>
            <w:proofErr w:type="spellStart"/>
            <w:r w:rsidRPr="00A1115A">
              <w:rPr>
                <w:vertAlign w:val="subscript"/>
              </w:rPr>
              <w:t>Channel_CA</w:t>
            </w:r>
            <w:proofErr w:type="spellEnd"/>
            <w:r w:rsidRPr="00A1115A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7B8D3C" w14:textId="77777777" w:rsidR="008D199C" w:rsidRPr="00A1115A" w:rsidRDefault="008D199C" w:rsidP="00B146A0">
            <w:pPr>
              <w:pStyle w:val="TAC"/>
            </w:pPr>
            <w:r w:rsidRPr="00A1115A">
              <w:t>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603BF" w14:textId="77777777" w:rsidR="008D199C" w:rsidRPr="00A1115A" w:rsidRDefault="008D199C" w:rsidP="00B146A0">
            <w:pPr>
              <w:pStyle w:val="TAC"/>
            </w:pPr>
          </w:p>
        </w:tc>
      </w:tr>
      <w:tr w:rsidR="008D199C" w:rsidRPr="00A1115A" w14:paraId="32CEAC56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DCECF" w14:textId="77777777" w:rsidR="008D199C" w:rsidRPr="00A1115A" w:rsidRDefault="008D199C" w:rsidP="00B146A0">
            <w:pPr>
              <w:pStyle w:val="TAC"/>
            </w:pPr>
            <w:r w:rsidRPr="00A1115A">
              <w:t>M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C3C3A7" w14:textId="77777777" w:rsidR="008D199C" w:rsidRPr="00A1115A" w:rsidRDefault="008D199C" w:rsidP="00B146A0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50 MHz ≤ BW</w:t>
            </w:r>
            <w:proofErr w:type="spellStart"/>
            <w:r w:rsidRPr="00A1115A">
              <w:rPr>
                <w:vertAlign w:val="subscript"/>
              </w:rPr>
              <w:t>Channel_CA</w:t>
            </w:r>
            <w:proofErr w:type="spellEnd"/>
            <w:r w:rsidRPr="00A1115A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59916" w14:textId="77777777" w:rsidR="008D199C" w:rsidRPr="00A1115A" w:rsidRDefault="008D199C" w:rsidP="00B146A0">
            <w:pPr>
              <w:pStyle w:val="TAC"/>
            </w:pPr>
            <w:r w:rsidRPr="00A1115A"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EBC67" w14:textId="77777777" w:rsidR="008D199C" w:rsidRPr="00A1115A" w:rsidRDefault="008D199C" w:rsidP="00B146A0">
            <w:pPr>
              <w:pStyle w:val="TAC"/>
            </w:pPr>
            <w:r w:rsidRPr="00A1115A">
              <w:t>3</w:t>
            </w:r>
            <w:r>
              <w:rPr>
                <w:vertAlign w:val="superscript"/>
              </w:rPr>
              <w:t>4</w:t>
            </w:r>
          </w:p>
        </w:tc>
      </w:tr>
      <w:tr w:rsidR="008D199C" w:rsidRPr="00A1115A" w14:paraId="6C1D1A4A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62ED1" w14:textId="77777777" w:rsidR="008D199C" w:rsidRPr="00A1115A" w:rsidRDefault="008D199C" w:rsidP="00B146A0">
            <w:pPr>
              <w:pStyle w:val="TAC"/>
            </w:pPr>
            <w:r w:rsidRPr="00A1115A">
              <w:t>N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EDE06" w14:textId="77777777" w:rsidR="008D199C" w:rsidRPr="00A1115A" w:rsidRDefault="008D199C" w:rsidP="00B146A0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80 MHz ≤ BW</w:t>
            </w:r>
            <w:proofErr w:type="spellStart"/>
            <w:r w:rsidRPr="00A1115A">
              <w:rPr>
                <w:vertAlign w:val="subscript"/>
              </w:rPr>
              <w:t>Channel_CA</w:t>
            </w:r>
            <w:proofErr w:type="spellEnd"/>
            <w:r w:rsidRPr="00A1115A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83457" w14:textId="77777777" w:rsidR="008D199C" w:rsidRPr="00A1115A" w:rsidRDefault="008D199C" w:rsidP="00B146A0">
            <w:pPr>
              <w:pStyle w:val="TAC"/>
            </w:pPr>
            <w:r w:rsidRPr="00A1115A">
              <w:t>4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CCD53C" w14:textId="77777777" w:rsidR="008D199C" w:rsidRPr="00A1115A" w:rsidRDefault="008D199C" w:rsidP="00B146A0">
            <w:pPr>
              <w:pStyle w:val="TAC"/>
            </w:pPr>
          </w:p>
        </w:tc>
      </w:tr>
      <w:tr w:rsidR="008D199C" w:rsidRPr="00A1115A" w14:paraId="454F8F00" w14:textId="77777777" w:rsidTr="00B146A0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866B44" w14:textId="77777777" w:rsidR="008D199C" w:rsidRPr="00A1115A" w:rsidRDefault="008D199C" w:rsidP="00B146A0">
            <w:pPr>
              <w:pStyle w:val="TAC"/>
            </w:pPr>
            <w:r w:rsidRPr="00A1115A">
              <w:t>O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DD636" w14:textId="77777777" w:rsidR="008D199C" w:rsidRPr="00A1115A" w:rsidRDefault="008D199C" w:rsidP="00B146A0">
            <w:pPr>
              <w:pStyle w:val="TAC"/>
              <w:rPr>
                <w:lang w:val="fi-FI"/>
              </w:rPr>
            </w:pPr>
            <w:r w:rsidRPr="00A1115A">
              <w:rPr>
                <w:lang w:val="sv-SE"/>
              </w:rPr>
              <w:t>100 MHz ≤ BW</w:t>
            </w:r>
            <w:r w:rsidRPr="00A1115A">
              <w:rPr>
                <w:vertAlign w:val="subscript"/>
                <w:lang w:val="sv-SE"/>
              </w:rPr>
              <w:t xml:space="preserve">Channel_CA </w:t>
            </w:r>
            <w:r w:rsidRPr="00A1115A">
              <w:rPr>
                <w:lang w:val="sv-SE"/>
              </w:rPr>
              <w:t>≤ 400 MHz</w:t>
            </w:r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9FAC88" w14:textId="77777777" w:rsidR="008D199C" w:rsidRPr="00A1115A" w:rsidRDefault="008D199C" w:rsidP="00B146A0">
            <w:pPr>
              <w:pStyle w:val="TAC"/>
            </w:pPr>
            <w:r w:rsidRPr="00A1115A">
              <w:t>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AD238" w14:textId="77777777" w:rsidR="008D199C" w:rsidRPr="00A1115A" w:rsidRDefault="008D199C" w:rsidP="00B146A0">
            <w:pPr>
              <w:pStyle w:val="TAC"/>
            </w:pPr>
          </w:p>
        </w:tc>
      </w:tr>
      <w:tr w:rsidR="008D199C" w:rsidRPr="00A1115A" w14:paraId="2B4B5527" w14:textId="77777777" w:rsidTr="00B146A0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2DD8FB" w14:textId="77777777" w:rsidR="008D199C" w:rsidRPr="00A1115A" w:rsidRDefault="008D199C" w:rsidP="00B146A0">
            <w:pPr>
              <w:pStyle w:val="TAN"/>
            </w:pPr>
            <w:r w:rsidRPr="00A1115A">
              <w:t>NOTE 1:</w:t>
            </w:r>
            <w:r w:rsidRPr="00A1115A">
              <w:tab/>
              <w:t>BW</w:t>
            </w:r>
            <w:r w:rsidRPr="00A1115A">
              <w:rPr>
                <w:rStyle w:val="TACChar"/>
                <w:vertAlign w:val="subscript"/>
              </w:rPr>
              <w:t>Channel, max</w:t>
            </w:r>
            <w:r w:rsidRPr="00A1115A">
              <w:t xml:space="preserve"> is maximum channel bandwidth supported among all bands in a release</w:t>
            </w:r>
          </w:p>
          <w:p w14:paraId="31E9D0D4" w14:textId="77777777" w:rsidR="008D199C" w:rsidRPr="00A1115A" w:rsidRDefault="008D199C" w:rsidP="00B146A0">
            <w:pPr>
              <w:pStyle w:val="TAN"/>
            </w:pPr>
            <w:r w:rsidRPr="00A1115A">
              <w:t>NOTE 2:</w:t>
            </w:r>
            <w:r w:rsidRPr="00A1115A"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group.</w:t>
            </w:r>
          </w:p>
          <w:p w14:paraId="71FD1EF8" w14:textId="77777777" w:rsidR="008D199C" w:rsidRDefault="008D199C" w:rsidP="00B146A0">
            <w:pPr>
              <w:pStyle w:val="TAN"/>
            </w:pPr>
            <w:r w:rsidRPr="00A1115A">
              <w:t>NOTE 3:</w:t>
            </w:r>
            <w:r w:rsidRPr="00A1115A">
              <w:tab/>
              <w:t>This bandwidth class is only applicable to bands identified for use with shared spectrum channel access in Table 5.2-1.</w:t>
            </w:r>
          </w:p>
          <w:p w14:paraId="1699F4A6" w14:textId="77777777" w:rsidR="008D199C" w:rsidRPr="00A1115A" w:rsidRDefault="008D199C" w:rsidP="00B146A0">
            <w:pPr>
              <w:pStyle w:val="TAN"/>
            </w:pPr>
            <w:r>
              <w:t>NOTE 4:</w:t>
            </w:r>
            <w:r>
              <w:tab/>
              <w:t>Fallback group 3 is only applicable to bands identified for use with shared spectrum channel access in Table 5.2-1.</w:t>
            </w:r>
          </w:p>
        </w:tc>
      </w:tr>
    </w:tbl>
    <w:p w14:paraId="040E92A3" w14:textId="55CFB663" w:rsidR="008D199C" w:rsidRDefault="008D199C" w:rsidP="008D199C"/>
    <w:p w14:paraId="3F85248D" w14:textId="2FD143BA" w:rsidR="00933F68" w:rsidRDefault="00933F68" w:rsidP="00933F68">
      <w:r>
        <w:t xml:space="preserve">When looking table 1 we can also observe </w:t>
      </w:r>
      <w:r w:rsidR="00043A96">
        <w:t>ano</w:t>
      </w:r>
      <w:r>
        <w:t>ther problematic fallback relations</w:t>
      </w:r>
    </w:p>
    <w:p w14:paraId="01BFF52F" w14:textId="6C368894" w:rsidR="00933F68" w:rsidRDefault="00933F68" w:rsidP="00933F68">
      <w:r>
        <w:t xml:space="preserve">n46N </w:t>
      </w:r>
      <w:r>
        <w:sym w:font="Wingdings" w:char="F0E0"/>
      </w:r>
      <w:r>
        <w:t xml:space="preserve"> n46M (M does not have 80 MHz CC)</w:t>
      </w:r>
    </w:p>
    <w:p w14:paraId="607B985E" w14:textId="77777777" w:rsidR="00FE6816" w:rsidRPr="00C7789A" w:rsidRDefault="00FE6816" w:rsidP="00FE6816">
      <w:r>
        <w:t xml:space="preserve">n46O </w:t>
      </w:r>
      <w:r>
        <w:sym w:font="Wingdings" w:char="F0E0"/>
      </w:r>
      <w:r>
        <w:t xml:space="preserve"> n46N (O does not have 80 MHz CC) this is what RAN2 highlighted in LS</w:t>
      </w:r>
    </w:p>
    <w:p w14:paraId="1C94E6E8" w14:textId="24F88A08" w:rsidR="00933F68" w:rsidRDefault="00521374" w:rsidP="008D199C">
      <w:r>
        <w:t xml:space="preserve">Above fallback </w:t>
      </w:r>
      <w:r w:rsidR="00FC177B">
        <w:t xml:space="preserve">issues can be resolved if change shown in Table 3 is done </w:t>
      </w:r>
      <w:proofErr w:type="gramStart"/>
      <w:r w:rsidR="00FC177B">
        <w:t>i.e.</w:t>
      </w:r>
      <w:proofErr w:type="gramEnd"/>
      <w:r w:rsidR="00FC177B">
        <w:t xml:space="preserve"> </w:t>
      </w:r>
      <w:r w:rsidR="00D5048C">
        <w:t xml:space="preserve">in n46N CC1 </w:t>
      </w:r>
      <w:r w:rsidR="00FC177B">
        <w:t>80 MHz --</w:t>
      </w:r>
      <w:r w:rsidR="00D5048C">
        <w:t>&lt; 60 MHz</w:t>
      </w:r>
    </w:p>
    <w:p w14:paraId="03226327" w14:textId="4EA64131" w:rsidR="00EC286D" w:rsidRDefault="00EC286D" w:rsidP="00EC286D">
      <w:pPr>
        <w:pStyle w:val="TH"/>
      </w:pPr>
      <w:r>
        <w:t>Table 3</w:t>
      </w:r>
      <w:r w:rsidR="002A2468">
        <w:t>:</w:t>
      </w:r>
      <w:r>
        <w:t xml:space="preserve"> </w:t>
      </w:r>
      <w:r w:rsidR="005A4AC0">
        <w:t xml:space="preserve">ALT 1 </w:t>
      </w:r>
      <w:r>
        <w:t>Proposed corrections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87"/>
        <w:gridCol w:w="276"/>
        <w:gridCol w:w="1217"/>
        <w:gridCol w:w="717"/>
        <w:gridCol w:w="717"/>
        <w:gridCol w:w="717"/>
        <w:gridCol w:w="717"/>
        <w:gridCol w:w="877"/>
        <w:gridCol w:w="587"/>
        <w:gridCol w:w="587"/>
      </w:tblGrid>
      <w:tr w:rsidR="00EC286D" w:rsidRPr="00A1115A" w14:paraId="0E9E8795" w14:textId="77777777" w:rsidTr="00B146A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426E56" w14:textId="77777777" w:rsidR="00EC286D" w:rsidRPr="00923416" w:rsidRDefault="00EC286D" w:rsidP="00B146A0">
            <w:pPr>
              <w:pStyle w:val="TAC"/>
            </w:pPr>
            <w:r w:rsidRPr="00923416">
              <w:t>CA Config.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C8A9" w14:textId="77777777" w:rsidR="00EC286D" w:rsidRPr="00923416" w:rsidRDefault="00EC286D" w:rsidP="00B146A0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1F00E" w14:textId="77777777" w:rsidR="00EC286D" w:rsidRPr="00923416" w:rsidRDefault="00EC286D" w:rsidP="00B146A0">
            <w:pPr>
              <w:pStyle w:val="TAC"/>
            </w:pPr>
            <w:r>
              <w:t>CC1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3422B" w14:textId="77777777" w:rsidR="00EC286D" w:rsidRPr="00923416" w:rsidRDefault="00EC286D" w:rsidP="00B146A0">
            <w:pPr>
              <w:pStyle w:val="TAC"/>
            </w:pPr>
            <w:r>
              <w:t>CC2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59D8" w14:textId="77777777" w:rsidR="00EC286D" w:rsidRPr="00923416" w:rsidRDefault="00EC286D" w:rsidP="00B146A0">
            <w:pPr>
              <w:pStyle w:val="TAC"/>
            </w:pPr>
            <w:r>
              <w:t>CC3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96E70" w14:textId="77777777" w:rsidR="00EC286D" w:rsidRPr="00923416" w:rsidRDefault="00EC286D" w:rsidP="00B146A0">
            <w:pPr>
              <w:pStyle w:val="TAC"/>
            </w:pPr>
            <w:r>
              <w:t>CC4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E96A7" w14:textId="77777777" w:rsidR="00EC286D" w:rsidRPr="00923416" w:rsidRDefault="00EC286D" w:rsidP="00B146A0">
            <w:pPr>
              <w:pStyle w:val="TAC"/>
            </w:pPr>
            <w:r>
              <w:t>CC5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667F3" w14:textId="77777777" w:rsidR="00EC286D" w:rsidRPr="00923416" w:rsidRDefault="00EC286D" w:rsidP="00B146A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Agg BW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84EA2AD" w14:textId="77777777" w:rsidR="00EC286D" w:rsidRPr="00923416" w:rsidRDefault="00EC286D" w:rsidP="00B146A0">
            <w:pPr>
              <w:pStyle w:val="TAC"/>
            </w:pPr>
            <w:r>
              <w:t>BCS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BC3B90A" w14:textId="77777777" w:rsidR="00EC286D" w:rsidRPr="00923416" w:rsidRDefault="00EC286D" w:rsidP="00B146A0">
            <w:pPr>
              <w:pStyle w:val="TAC"/>
            </w:pPr>
            <w:r w:rsidRPr="00923416">
              <w:t>FBG</w:t>
            </w:r>
          </w:p>
        </w:tc>
      </w:tr>
      <w:tr w:rsidR="00EC286D" w:rsidRPr="00A1115A" w14:paraId="76EF8298" w14:textId="77777777" w:rsidTr="00B146A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C41586" w14:textId="77777777" w:rsidR="00EC286D" w:rsidRPr="002403C3" w:rsidRDefault="00EC286D" w:rsidP="00B146A0">
            <w:pPr>
              <w:pStyle w:val="TAC"/>
              <w:rPr>
                <w:highlight w:val="red"/>
              </w:rPr>
            </w:pPr>
            <w:r w:rsidRPr="002403C3">
              <w:rPr>
                <w:highlight w:val="red"/>
              </w:rPr>
              <w:t>CA_n46B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AB0EF" w14:textId="77777777" w:rsidR="00EC286D" w:rsidRPr="002403C3" w:rsidRDefault="00EC286D" w:rsidP="00B146A0">
            <w:pPr>
              <w:pStyle w:val="TAC"/>
              <w:rPr>
                <w:highlight w:val="red"/>
              </w:rPr>
            </w:pPr>
            <w:r w:rsidRPr="002403C3">
              <w:rPr>
                <w:rFonts w:cs="Arial"/>
                <w:szCs w:val="18"/>
                <w:highlight w:val="red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2B962" w14:textId="77777777" w:rsidR="00EC286D" w:rsidRPr="002403C3" w:rsidRDefault="00EC286D" w:rsidP="00B146A0">
            <w:pPr>
              <w:pStyle w:val="TAC"/>
              <w:rPr>
                <w:highlight w:val="red"/>
              </w:rPr>
            </w:pPr>
            <w:r w:rsidRPr="002403C3">
              <w:rPr>
                <w:highlight w:val="red"/>
              </w:rPr>
              <w:t>20, 40, 60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C868" w14:textId="77777777" w:rsidR="00EC286D" w:rsidRPr="002403C3" w:rsidRDefault="00EC286D" w:rsidP="00B146A0">
            <w:pPr>
              <w:pStyle w:val="TAC"/>
              <w:rPr>
                <w:highlight w:val="red"/>
              </w:rPr>
            </w:pPr>
            <w:r w:rsidRPr="002403C3">
              <w:rPr>
                <w:highlight w:val="red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1586" w14:textId="77777777" w:rsidR="00EC286D" w:rsidRPr="002403C3" w:rsidRDefault="00EC286D" w:rsidP="00B146A0">
            <w:pPr>
              <w:pStyle w:val="TAC"/>
              <w:rPr>
                <w:highlight w:val="re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840E" w14:textId="77777777" w:rsidR="00EC286D" w:rsidRPr="002403C3" w:rsidRDefault="00EC286D" w:rsidP="00B146A0">
            <w:pPr>
              <w:pStyle w:val="TAC"/>
              <w:rPr>
                <w:highlight w:val="re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7E6C7" w14:textId="77777777" w:rsidR="00EC286D" w:rsidRPr="002403C3" w:rsidRDefault="00EC286D" w:rsidP="00B146A0">
            <w:pPr>
              <w:pStyle w:val="TAC"/>
              <w:rPr>
                <w:highlight w:val="re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2408" w14:textId="77777777" w:rsidR="00EC286D" w:rsidRPr="002403C3" w:rsidRDefault="00EC286D" w:rsidP="00B146A0">
            <w:pPr>
              <w:pStyle w:val="TAC"/>
              <w:rPr>
                <w:rFonts w:eastAsia="Yu Mincho"/>
                <w:highlight w:val="red"/>
                <w:lang w:eastAsia="ja-JP"/>
              </w:rPr>
            </w:pPr>
            <w:r w:rsidRPr="002403C3">
              <w:rPr>
                <w:rFonts w:eastAsia="Yu Mincho"/>
                <w:highlight w:val="red"/>
                <w:lang w:eastAsia="ja-JP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92C022C" w14:textId="77777777" w:rsidR="00EC286D" w:rsidRPr="002403C3" w:rsidRDefault="00EC286D" w:rsidP="00B146A0">
            <w:pPr>
              <w:pStyle w:val="TAC"/>
              <w:rPr>
                <w:highlight w:val="red"/>
              </w:rPr>
            </w:pPr>
            <w:r w:rsidRPr="002403C3">
              <w:rPr>
                <w:highlight w:val="red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85C45D3" w14:textId="77777777" w:rsidR="00EC286D" w:rsidRPr="002403C3" w:rsidRDefault="00EC286D" w:rsidP="00B146A0">
            <w:pPr>
              <w:pStyle w:val="TAC"/>
              <w:rPr>
                <w:highlight w:val="red"/>
              </w:rPr>
            </w:pPr>
            <w:r>
              <w:rPr>
                <w:highlight w:val="red"/>
              </w:rPr>
              <w:t>2,3</w:t>
            </w:r>
          </w:p>
        </w:tc>
      </w:tr>
      <w:tr w:rsidR="00EC286D" w:rsidRPr="00A1115A" w14:paraId="4A88E62B" w14:textId="77777777" w:rsidTr="00B146A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20458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CA_n46C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D7902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  <w:r w:rsidRPr="002403C3">
              <w:rPr>
                <w:rFonts w:cs="Arial"/>
                <w:szCs w:val="18"/>
                <w:highlight w:val="green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4826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AE8C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91B68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D49DB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580A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92651" w14:textId="77777777" w:rsidR="00EC286D" w:rsidRPr="002403C3" w:rsidRDefault="00EC286D" w:rsidP="00B146A0">
            <w:pPr>
              <w:pStyle w:val="TAC"/>
              <w:rPr>
                <w:rFonts w:eastAsia="Yu Mincho"/>
                <w:highlight w:val="green"/>
                <w:lang w:eastAsia="ja-JP"/>
              </w:rPr>
            </w:pPr>
            <w:r w:rsidRPr="002403C3">
              <w:rPr>
                <w:rFonts w:eastAsia="Yu Mincho"/>
                <w:highlight w:val="green"/>
                <w:lang w:eastAsia="ja-JP"/>
              </w:rPr>
              <w:t>160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538FAB1F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49A498DB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1,3</w:t>
            </w:r>
          </w:p>
        </w:tc>
      </w:tr>
      <w:tr w:rsidR="00EC286D" w:rsidRPr="00A1115A" w14:paraId="70CF148B" w14:textId="77777777" w:rsidTr="00B146A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F2ECF2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CA_n46D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B3EB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  <w:r w:rsidRPr="002403C3">
              <w:rPr>
                <w:rFonts w:cs="Arial"/>
                <w:szCs w:val="18"/>
                <w:highlight w:val="green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F418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2B20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A333B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C38A5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60675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27B5E" w14:textId="77777777" w:rsidR="00EC286D" w:rsidRPr="002403C3" w:rsidRDefault="00EC286D" w:rsidP="00B146A0">
            <w:pPr>
              <w:pStyle w:val="TAC"/>
              <w:rPr>
                <w:rFonts w:eastAsia="Yu Mincho"/>
                <w:highlight w:val="green"/>
                <w:lang w:eastAsia="ja-JP"/>
              </w:rPr>
            </w:pPr>
            <w:r w:rsidRPr="002403C3">
              <w:rPr>
                <w:rFonts w:eastAsia="Yu Mincho"/>
                <w:highlight w:val="green"/>
                <w:lang w:eastAsia="ja-JP"/>
              </w:rPr>
              <w:t>240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110375DB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4CCD0895" w14:textId="77777777" w:rsidR="00EC286D" w:rsidRPr="002403C3" w:rsidRDefault="00EC286D" w:rsidP="00B146A0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1,3</w:t>
            </w:r>
          </w:p>
        </w:tc>
      </w:tr>
      <w:tr w:rsidR="00EC286D" w:rsidRPr="00A1115A" w14:paraId="73B576BC" w14:textId="77777777" w:rsidTr="00B146A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53FF39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CA_n46M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08BE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rFonts w:cs="Arial"/>
                <w:szCs w:val="18"/>
                <w:highlight w:val="yellow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35576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20, 40, 60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2740B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AC494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441E6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0F031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B6742" w14:textId="77777777" w:rsidR="00EC286D" w:rsidRPr="008D199C" w:rsidRDefault="00EC286D" w:rsidP="00B146A0">
            <w:pPr>
              <w:pStyle w:val="TAC"/>
              <w:rPr>
                <w:rFonts w:eastAsia="Yu Mincho"/>
                <w:highlight w:val="yellow"/>
                <w:lang w:eastAsia="ja-JP"/>
              </w:rPr>
            </w:pPr>
            <w:r w:rsidRPr="008D199C">
              <w:rPr>
                <w:rFonts w:eastAsia="Yu Mincho"/>
                <w:highlight w:val="yellow"/>
                <w:lang w:eastAsia="ja-JP"/>
              </w:rPr>
              <w:t>140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6BF538B3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398D1042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</w:tr>
      <w:tr w:rsidR="00EC286D" w:rsidRPr="00A1115A" w14:paraId="5DF7E2B6" w14:textId="77777777" w:rsidTr="00B146A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99046F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CA_n46N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BCCCB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rFonts w:cs="Arial"/>
                <w:szCs w:val="18"/>
                <w:highlight w:val="yellow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C89F9" w14:textId="222C7BBC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 xml:space="preserve">20, 40, </w:t>
            </w:r>
            <w:del w:id="5" w:author="Petri J. Vasenkari (Nokia)" w:date="2023-02-02T10:58:00Z">
              <w:r w:rsidRPr="008D199C" w:rsidDel="00521374">
                <w:rPr>
                  <w:highlight w:val="yellow"/>
                </w:rPr>
                <w:delText>80</w:delText>
              </w:r>
            </w:del>
            <w:ins w:id="6" w:author="Petri J. Vasenkari (Nokia)" w:date="2023-02-02T10:58:00Z">
              <w:r w:rsidR="00521374">
                <w:rPr>
                  <w:highlight w:val="yellow"/>
                </w:rPr>
                <w:t>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5E39C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99C75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4049B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16875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1022F" w14:textId="4578DB4E" w:rsidR="00EC286D" w:rsidRPr="008D199C" w:rsidRDefault="00521374" w:rsidP="00B146A0">
            <w:pPr>
              <w:pStyle w:val="TAC"/>
              <w:rPr>
                <w:rFonts w:eastAsia="Yu Mincho"/>
                <w:highlight w:val="yellow"/>
                <w:lang w:eastAsia="ja-JP"/>
              </w:rPr>
            </w:pPr>
            <w:ins w:id="7" w:author="Petri J. Vasenkari (Nokia)" w:date="2023-02-02T10:58:00Z">
              <w:r>
                <w:rPr>
                  <w:rFonts w:eastAsia="Yu Mincho"/>
                  <w:highlight w:val="yellow"/>
                  <w:lang w:eastAsia="ja-JP"/>
                </w:rPr>
                <w:t>180</w:t>
              </w:r>
            </w:ins>
            <w:del w:id="8" w:author="Petri J. Vasenkari (Nokia)" w:date="2023-02-02T10:58:00Z">
              <w:r w:rsidR="00EC286D" w:rsidRPr="008D199C" w:rsidDel="00521374">
                <w:rPr>
                  <w:rFonts w:eastAsia="Yu Mincho"/>
                  <w:highlight w:val="yellow"/>
                  <w:lang w:eastAsia="ja-JP"/>
                </w:rPr>
                <w:delText>200</w:delText>
              </w:r>
            </w:del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7A2D88F5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3FEC0E93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</w:tr>
      <w:tr w:rsidR="00EC286D" w:rsidRPr="00A1115A" w14:paraId="3AC660C9" w14:textId="77777777" w:rsidTr="00B146A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C13AA2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CA_n46O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F31C83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rFonts w:cs="Arial"/>
                <w:szCs w:val="18"/>
                <w:highlight w:val="yellow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9A842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89735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DC50A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CE2FA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C8290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B99DF7" w14:textId="77777777" w:rsidR="00EC286D" w:rsidRPr="008D199C" w:rsidRDefault="00EC286D" w:rsidP="00B146A0">
            <w:pPr>
              <w:pStyle w:val="TAC"/>
              <w:rPr>
                <w:rFonts w:eastAsia="Yu Mincho"/>
                <w:highlight w:val="yellow"/>
                <w:lang w:eastAsia="ja-JP"/>
              </w:rPr>
            </w:pPr>
            <w:r w:rsidRPr="008D199C">
              <w:rPr>
                <w:rFonts w:eastAsia="Yu Mincho"/>
                <w:highlight w:val="yellow"/>
                <w:lang w:eastAsia="ja-JP"/>
              </w:rPr>
              <w:t>220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EDC36E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6F1D5D" w14:textId="77777777" w:rsidR="00EC286D" w:rsidRPr="008D199C" w:rsidRDefault="00EC286D" w:rsidP="00B146A0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</w:tr>
    </w:tbl>
    <w:p w14:paraId="3C4553CF" w14:textId="77777777" w:rsidR="00D36D5B" w:rsidRDefault="00D36D5B" w:rsidP="008D199C"/>
    <w:p w14:paraId="3F0A2461" w14:textId="25C61CA3" w:rsidR="00EC286D" w:rsidRDefault="00D36D5B" w:rsidP="008D199C">
      <w:r>
        <w:t>or alternatively as in Table 4</w:t>
      </w:r>
    </w:p>
    <w:p w14:paraId="5B992875" w14:textId="5B1FCB6B" w:rsidR="006D555B" w:rsidRDefault="006D555B" w:rsidP="006D555B">
      <w:pPr>
        <w:pStyle w:val="TH"/>
      </w:pPr>
      <w:r>
        <w:lastRenderedPageBreak/>
        <w:t xml:space="preserve">Table </w:t>
      </w:r>
      <w:r w:rsidR="005A4AC0">
        <w:t>4</w:t>
      </w:r>
      <w:r w:rsidR="002A2468">
        <w:t>:</w:t>
      </w:r>
      <w:r>
        <w:t xml:space="preserve"> </w:t>
      </w:r>
      <w:r w:rsidR="005A4AC0">
        <w:t>ALT 2</w:t>
      </w:r>
      <w:r w:rsidR="004F4B8F">
        <w:t xml:space="preserve"> </w:t>
      </w:r>
      <w:r>
        <w:t>Proposed corrections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87"/>
        <w:gridCol w:w="276"/>
        <w:gridCol w:w="1317"/>
        <w:gridCol w:w="717"/>
        <w:gridCol w:w="717"/>
        <w:gridCol w:w="717"/>
        <w:gridCol w:w="717"/>
        <w:gridCol w:w="877"/>
        <w:gridCol w:w="587"/>
        <w:gridCol w:w="587"/>
      </w:tblGrid>
      <w:tr w:rsidR="006D555B" w:rsidRPr="00A1115A" w14:paraId="40467A5F" w14:textId="77777777" w:rsidTr="002A17B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B1E51A" w14:textId="77777777" w:rsidR="006D555B" w:rsidRPr="00923416" w:rsidRDefault="006D555B" w:rsidP="002A17B5">
            <w:pPr>
              <w:pStyle w:val="TAC"/>
            </w:pPr>
            <w:r w:rsidRPr="00923416">
              <w:t>CA Config.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ECCB1" w14:textId="77777777" w:rsidR="006D555B" w:rsidRPr="00923416" w:rsidRDefault="006D555B" w:rsidP="002A17B5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F8F9E" w14:textId="77777777" w:rsidR="006D555B" w:rsidRPr="00923416" w:rsidRDefault="006D555B" w:rsidP="002A17B5">
            <w:pPr>
              <w:pStyle w:val="TAC"/>
            </w:pPr>
            <w:r>
              <w:t>CC1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A120" w14:textId="77777777" w:rsidR="006D555B" w:rsidRPr="00923416" w:rsidRDefault="006D555B" w:rsidP="002A17B5">
            <w:pPr>
              <w:pStyle w:val="TAC"/>
            </w:pPr>
            <w:r>
              <w:t>CC2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24B6" w14:textId="77777777" w:rsidR="006D555B" w:rsidRPr="00923416" w:rsidRDefault="006D555B" w:rsidP="002A17B5">
            <w:pPr>
              <w:pStyle w:val="TAC"/>
            </w:pPr>
            <w:r>
              <w:t>CC3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43D05" w14:textId="77777777" w:rsidR="006D555B" w:rsidRPr="00923416" w:rsidRDefault="006D555B" w:rsidP="002A17B5">
            <w:pPr>
              <w:pStyle w:val="TAC"/>
            </w:pPr>
            <w:r>
              <w:t>CC4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5E007" w14:textId="77777777" w:rsidR="006D555B" w:rsidRPr="00923416" w:rsidRDefault="006D555B" w:rsidP="002A17B5">
            <w:pPr>
              <w:pStyle w:val="TAC"/>
            </w:pPr>
            <w:r>
              <w:t>CC5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04601" w14:textId="77777777" w:rsidR="006D555B" w:rsidRPr="00923416" w:rsidRDefault="006D555B" w:rsidP="002A17B5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Agg BW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FDA8FEC" w14:textId="77777777" w:rsidR="006D555B" w:rsidRPr="00923416" w:rsidRDefault="006D555B" w:rsidP="002A17B5">
            <w:pPr>
              <w:pStyle w:val="TAC"/>
            </w:pPr>
            <w:r>
              <w:t>BCS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ED01870" w14:textId="77777777" w:rsidR="006D555B" w:rsidRPr="00923416" w:rsidRDefault="006D555B" w:rsidP="002A17B5">
            <w:pPr>
              <w:pStyle w:val="TAC"/>
            </w:pPr>
            <w:r w:rsidRPr="00923416">
              <w:t>FBG</w:t>
            </w:r>
          </w:p>
        </w:tc>
      </w:tr>
      <w:tr w:rsidR="006D555B" w:rsidRPr="00A1115A" w14:paraId="39B8F2E2" w14:textId="77777777" w:rsidTr="002A17B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D167C0" w14:textId="77777777" w:rsidR="006D555B" w:rsidRPr="002403C3" w:rsidRDefault="006D555B" w:rsidP="002A17B5">
            <w:pPr>
              <w:pStyle w:val="TAC"/>
              <w:rPr>
                <w:highlight w:val="red"/>
              </w:rPr>
            </w:pPr>
            <w:r w:rsidRPr="002403C3">
              <w:rPr>
                <w:highlight w:val="red"/>
              </w:rPr>
              <w:t>CA_n46B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61766" w14:textId="77777777" w:rsidR="006D555B" w:rsidRPr="002403C3" w:rsidRDefault="006D555B" w:rsidP="002A17B5">
            <w:pPr>
              <w:pStyle w:val="TAC"/>
              <w:rPr>
                <w:highlight w:val="red"/>
              </w:rPr>
            </w:pPr>
            <w:r w:rsidRPr="002403C3">
              <w:rPr>
                <w:rFonts w:cs="Arial"/>
                <w:szCs w:val="18"/>
                <w:highlight w:val="red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9E8F" w14:textId="77777777" w:rsidR="006D555B" w:rsidRPr="002403C3" w:rsidRDefault="006D555B" w:rsidP="002A17B5">
            <w:pPr>
              <w:pStyle w:val="TAC"/>
              <w:rPr>
                <w:highlight w:val="red"/>
              </w:rPr>
            </w:pPr>
            <w:r w:rsidRPr="002403C3">
              <w:rPr>
                <w:highlight w:val="red"/>
              </w:rPr>
              <w:t>20, 40, 60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D38E" w14:textId="77777777" w:rsidR="006D555B" w:rsidRPr="002403C3" w:rsidRDefault="006D555B" w:rsidP="002A17B5">
            <w:pPr>
              <w:pStyle w:val="TAC"/>
              <w:rPr>
                <w:highlight w:val="red"/>
              </w:rPr>
            </w:pPr>
            <w:r w:rsidRPr="002403C3">
              <w:rPr>
                <w:highlight w:val="red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AEF3" w14:textId="77777777" w:rsidR="006D555B" w:rsidRPr="002403C3" w:rsidRDefault="006D555B" w:rsidP="002A17B5">
            <w:pPr>
              <w:pStyle w:val="TAC"/>
              <w:rPr>
                <w:highlight w:val="re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77B3F" w14:textId="77777777" w:rsidR="006D555B" w:rsidRPr="002403C3" w:rsidRDefault="006D555B" w:rsidP="002A17B5">
            <w:pPr>
              <w:pStyle w:val="TAC"/>
              <w:rPr>
                <w:highlight w:val="re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FC0A1" w14:textId="77777777" w:rsidR="006D555B" w:rsidRPr="002403C3" w:rsidRDefault="006D555B" w:rsidP="002A17B5">
            <w:pPr>
              <w:pStyle w:val="TAC"/>
              <w:rPr>
                <w:highlight w:val="re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DC8CB" w14:textId="77777777" w:rsidR="006D555B" w:rsidRPr="002403C3" w:rsidRDefault="006D555B" w:rsidP="002A17B5">
            <w:pPr>
              <w:pStyle w:val="TAC"/>
              <w:rPr>
                <w:rFonts w:eastAsia="Yu Mincho"/>
                <w:highlight w:val="red"/>
                <w:lang w:eastAsia="ja-JP"/>
              </w:rPr>
            </w:pPr>
            <w:r w:rsidRPr="002403C3">
              <w:rPr>
                <w:rFonts w:eastAsia="Yu Mincho"/>
                <w:highlight w:val="red"/>
                <w:lang w:eastAsia="ja-JP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B5CD83A" w14:textId="77777777" w:rsidR="006D555B" w:rsidRPr="002403C3" w:rsidRDefault="006D555B" w:rsidP="002A17B5">
            <w:pPr>
              <w:pStyle w:val="TAC"/>
              <w:rPr>
                <w:highlight w:val="red"/>
              </w:rPr>
            </w:pPr>
            <w:r w:rsidRPr="002403C3">
              <w:rPr>
                <w:highlight w:val="red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3E02A06" w14:textId="77777777" w:rsidR="006D555B" w:rsidRPr="002403C3" w:rsidRDefault="006D555B" w:rsidP="002A17B5">
            <w:pPr>
              <w:pStyle w:val="TAC"/>
              <w:rPr>
                <w:highlight w:val="red"/>
              </w:rPr>
            </w:pPr>
            <w:r>
              <w:rPr>
                <w:highlight w:val="red"/>
              </w:rPr>
              <w:t>2,3</w:t>
            </w:r>
          </w:p>
        </w:tc>
      </w:tr>
      <w:tr w:rsidR="006D555B" w:rsidRPr="00A1115A" w14:paraId="20E382FD" w14:textId="77777777" w:rsidTr="002A17B5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4AA59E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CA_n46C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045E2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  <w:r w:rsidRPr="002403C3">
              <w:rPr>
                <w:rFonts w:cs="Arial"/>
                <w:szCs w:val="18"/>
                <w:highlight w:val="green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E4BD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5073E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3B489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AB89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E7059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8EE68" w14:textId="77777777" w:rsidR="006D555B" w:rsidRPr="002403C3" w:rsidRDefault="006D555B" w:rsidP="002A17B5">
            <w:pPr>
              <w:pStyle w:val="TAC"/>
              <w:rPr>
                <w:rFonts w:eastAsia="Yu Mincho"/>
                <w:highlight w:val="green"/>
                <w:lang w:eastAsia="ja-JP"/>
              </w:rPr>
            </w:pPr>
            <w:r w:rsidRPr="002403C3">
              <w:rPr>
                <w:rFonts w:eastAsia="Yu Mincho"/>
                <w:highlight w:val="green"/>
                <w:lang w:eastAsia="ja-JP"/>
              </w:rPr>
              <w:t>160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222EF116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7DE3A2A5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1,3</w:t>
            </w:r>
          </w:p>
        </w:tc>
      </w:tr>
      <w:tr w:rsidR="006D555B" w:rsidRPr="00A1115A" w14:paraId="6709600E" w14:textId="77777777" w:rsidTr="002A17B5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24DEE1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CA_n46D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735B4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  <w:r w:rsidRPr="002403C3">
              <w:rPr>
                <w:rFonts w:cs="Arial"/>
                <w:szCs w:val="18"/>
                <w:highlight w:val="green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41DAD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1CD0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51C6C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324D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6905D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CF1D6" w14:textId="77777777" w:rsidR="006D555B" w:rsidRPr="002403C3" w:rsidRDefault="006D555B" w:rsidP="002A17B5">
            <w:pPr>
              <w:pStyle w:val="TAC"/>
              <w:rPr>
                <w:rFonts w:eastAsia="Yu Mincho"/>
                <w:highlight w:val="green"/>
                <w:lang w:eastAsia="ja-JP"/>
              </w:rPr>
            </w:pPr>
            <w:r w:rsidRPr="002403C3">
              <w:rPr>
                <w:rFonts w:eastAsia="Yu Mincho"/>
                <w:highlight w:val="green"/>
                <w:lang w:eastAsia="ja-JP"/>
              </w:rPr>
              <w:t>240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30A68578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  <w:r w:rsidRPr="002403C3">
              <w:rPr>
                <w:highlight w:val="green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7F5B278E" w14:textId="77777777" w:rsidR="006D555B" w:rsidRPr="002403C3" w:rsidRDefault="006D555B" w:rsidP="002A17B5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1,3</w:t>
            </w:r>
          </w:p>
        </w:tc>
      </w:tr>
      <w:tr w:rsidR="006D555B" w:rsidRPr="00A1115A" w14:paraId="4378383C" w14:textId="77777777" w:rsidTr="002A17B5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B6E175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CA_n46M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46AF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rFonts w:cs="Arial"/>
                <w:szCs w:val="18"/>
                <w:highlight w:val="yellow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860C0" w14:textId="6E7D50F5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20, 40, 60</w:t>
            </w:r>
            <w:ins w:id="9" w:author="Petri J. Vasenkari (Nokia)" w:date="2023-02-09T15:24:00Z">
              <w:r w:rsidR="00D027EB">
                <w:rPr>
                  <w:highlight w:val="yellow"/>
                </w:rPr>
                <w:t>, 80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4991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712C5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7FA44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8CF5B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7A8EF" w14:textId="5897B885" w:rsidR="006D555B" w:rsidRPr="008D199C" w:rsidRDefault="006D555B" w:rsidP="002A17B5">
            <w:pPr>
              <w:pStyle w:val="TAC"/>
              <w:rPr>
                <w:rFonts w:eastAsia="Yu Mincho"/>
                <w:highlight w:val="yellow"/>
                <w:lang w:eastAsia="ja-JP"/>
              </w:rPr>
            </w:pPr>
            <w:r w:rsidRPr="008D199C">
              <w:rPr>
                <w:rFonts w:eastAsia="Yu Mincho"/>
                <w:highlight w:val="yellow"/>
                <w:lang w:eastAsia="ja-JP"/>
              </w:rPr>
              <w:t>1</w:t>
            </w:r>
            <w:ins w:id="10" w:author="Petri J. Vasenkari (Nokia)" w:date="2023-02-09T15:24:00Z">
              <w:r w:rsidR="00D027EB">
                <w:rPr>
                  <w:rFonts w:eastAsia="Yu Mincho"/>
                  <w:highlight w:val="yellow"/>
                  <w:lang w:eastAsia="ja-JP"/>
                </w:rPr>
                <w:t>6</w:t>
              </w:r>
            </w:ins>
            <w:del w:id="11" w:author="Petri J. Vasenkari (Nokia)" w:date="2023-02-09T15:24:00Z">
              <w:r w:rsidRPr="008D199C" w:rsidDel="00D027EB">
                <w:rPr>
                  <w:rFonts w:eastAsia="Yu Mincho"/>
                  <w:highlight w:val="yellow"/>
                  <w:lang w:eastAsia="ja-JP"/>
                </w:rPr>
                <w:delText>4</w:delText>
              </w:r>
            </w:del>
            <w:r w:rsidRPr="008D199C">
              <w:rPr>
                <w:rFonts w:eastAsia="Yu Mincho"/>
                <w:highlight w:val="yellow"/>
                <w:lang w:eastAsia="ja-JP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2DC88841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011FFEA2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</w:tr>
      <w:tr w:rsidR="006D555B" w:rsidRPr="00A1115A" w14:paraId="4CA2CD8F" w14:textId="77777777" w:rsidTr="002A17B5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123627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CA_n46N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4721A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rFonts w:cs="Arial"/>
                <w:szCs w:val="18"/>
                <w:highlight w:val="yellow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A13B5" w14:textId="0FD40F95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 xml:space="preserve">20, 40, </w:t>
            </w:r>
            <w:ins w:id="12" w:author="Petri J. Vasenkari (Nokia)" w:date="2023-02-09T15:24:00Z">
              <w:r w:rsidR="00D027EB">
                <w:rPr>
                  <w:highlight w:val="yellow"/>
                </w:rPr>
                <w:t xml:space="preserve">60, </w:t>
              </w:r>
            </w:ins>
            <w:r w:rsidRPr="008D199C">
              <w:rPr>
                <w:highlight w:val="yellow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CC70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9BBAD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1D7A1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A1806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8488" w14:textId="4F8EA759" w:rsidR="006D555B" w:rsidRPr="008D199C" w:rsidRDefault="006D555B" w:rsidP="002A17B5">
            <w:pPr>
              <w:pStyle w:val="TAC"/>
              <w:rPr>
                <w:rFonts w:eastAsia="Yu Mincho"/>
                <w:highlight w:val="yellow"/>
                <w:lang w:eastAsia="ja-JP"/>
              </w:rPr>
            </w:pPr>
            <w:r w:rsidRPr="008D199C">
              <w:rPr>
                <w:rFonts w:eastAsia="Yu Mincho"/>
                <w:highlight w:val="yellow"/>
                <w:lang w:eastAsia="ja-JP"/>
              </w:rPr>
              <w:t>200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6E7133E3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4" w:space="0" w:color="auto"/>
            </w:tcBorders>
          </w:tcPr>
          <w:p w14:paraId="07E08D8B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</w:tr>
      <w:tr w:rsidR="006D555B" w:rsidRPr="00A1115A" w14:paraId="4EDFEF58" w14:textId="77777777" w:rsidTr="002A17B5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B4CC68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CA_n46O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26302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rFonts w:cs="Arial"/>
                <w:szCs w:val="18"/>
                <w:highlight w:val="yellow"/>
                <w:lang w:val="sv-SE"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2A87" w14:textId="7531AC02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</w:t>
            </w:r>
            <w:ins w:id="13" w:author="Petri J. Vasenkari (Nokia)" w:date="2023-02-09T15:26:00Z">
              <w:r w:rsidR="008556B4">
                <w:rPr>
                  <w:highlight w:val="yellow"/>
                </w:rPr>
                <w:t xml:space="preserve"> 40,</w:t>
              </w:r>
            </w:ins>
            <w:r w:rsidRPr="008D199C">
              <w:rPr>
                <w:highlight w:val="yellow"/>
              </w:rPr>
              <w:t xml:space="preserve"> 60</w:t>
            </w:r>
            <w:ins w:id="14" w:author="Petri J. Vasenkari (Nokia)" w:date="2023-02-09T15:26:00Z">
              <w:r w:rsidR="008556B4">
                <w:rPr>
                  <w:highlight w:val="yellow"/>
                </w:rPr>
                <w:t>, 80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55EF9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95FCF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4AA9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613A7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20, 40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CDAD8" w14:textId="0DA0BC92" w:rsidR="006D555B" w:rsidRPr="008D199C" w:rsidRDefault="006D555B" w:rsidP="002A17B5">
            <w:pPr>
              <w:pStyle w:val="TAC"/>
              <w:rPr>
                <w:rFonts w:eastAsia="Yu Mincho"/>
                <w:highlight w:val="yellow"/>
                <w:lang w:eastAsia="ja-JP"/>
              </w:rPr>
            </w:pPr>
            <w:r w:rsidRPr="008D199C">
              <w:rPr>
                <w:rFonts w:eastAsia="Yu Mincho"/>
                <w:highlight w:val="yellow"/>
                <w:lang w:eastAsia="ja-JP"/>
              </w:rPr>
              <w:t>2</w:t>
            </w:r>
            <w:ins w:id="15" w:author="Petri J. Vasenkari (Nokia)" w:date="2023-02-09T15:26:00Z">
              <w:r w:rsidR="008556B4">
                <w:rPr>
                  <w:rFonts w:eastAsia="Yu Mincho"/>
                  <w:highlight w:val="yellow"/>
                  <w:lang w:eastAsia="ja-JP"/>
                </w:rPr>
                <w:t>4</w:t>
              </w:r>
            </w:ins>
            <w:del w:id="16" w:author="Petri J. Vasenkari (Nokia)" w:date="2023-02-09T15:26:00Z">
              <w:r w:rsidRPr="008D199C" w:rsidDel="008556B4">
                <w:rPr>
                  <w:rFonts w:eastAsia="Yu Mincho"/>
                  <w:highlight w:val="yellow"/>
                  <w:lang w:eastAsia="ja-JP"/>
                </w:rPr>
                <w:delText>2</w:delText>
              </w:r>
            </w:del>
            <w:r w:rsidRPr="008D199C">
              <w:rPr>
                <w:rFonts w:eastAsia="Yu Mincho"/>
                <w:highlight w:val="yellow"/>
                <w:lang w:eastAsia="ja-JP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74369C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 w:rsidRPr="008D199C">
              <w:rPr>
                <w:highlight w:val="yellow"/>
              </w:rPr>
              <w:t>0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5FC39C" w14:textId="77777777" w:rsidR="006D555B" w:rsidRPr="008D199C" w:rsidRDefault="006D555B" w:rsidP="002A17B5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</w:tr>
    </w:tbl>
    <w:p w14:paraId="713D66AF" w14:textId="591C6D66" w:rsidR="006D555B" w:rsidRDefault="006D555B" w:rsidP="008D199C"/>
    <w:p w14:paraId="329DC14A" w14:textId="0C066F6E" w:rsidR="00447915" w:rsidRDefault="00447915" w:rsidP="008D199C">
      <w:r>
        <w:t xml:space="preserve">One thing which needs to be discussion is NBC aspect. If there are ongoing developments on UE or </w:t>
      </w:r>
      <w:proofErr w:type="spellStart"/>
      <w:r>
        <w:t>eNodeB</w:t>
      </w:r>
      <w:proofErr w:type="spellEnd"/>
      <w:r>
        <w:t xml:space="preserve"> side RAN4 cannot change BCS0 instead it needs to be voided and BCS1 needs to be created based on ALT1 or ALT2.</w:t>
      </w:r>
    </w:p>
    <w:p w14:paraId="7EDED3F1" w14:textId="4399297C" w:rsidR="00CA7A41" w:rsidRDefault="00CA7A41" w:rsidP="008D199C">
      <w:pPr>
        <w:rPr>
          <w:b/>
          <w:bCs/>
        </w:rPr>
      </w:pPr>
      <w:r w:rsidRPr="00CA7A41">
        <w:rPr>
          <w:b/>
          <w:bCs/>
        </w:rPr>
        <w:t>Proposal</w:t>
      </w:r>
      <w:r w:rsidR="00447915">
        <w:rPr>
          <w:b/>
          <w:bCs/>
        </w:rPr>
        <w:t xml:space="preserve"> </w:t>
      </w:r>
      <w:r w:rsidR="00E2778C">
        <w:rPr>
          <w:b/>
          <w:bCs/>
        </w:rPr>
        <w:t>1</w:t>
      </w:r>
      <w:r w:rsidRPr="00CA7A41">
        <w:rPr>
          <w:b/>
          <w:bCs/>
        </w:rPr>
        <w:t xml:space="preserve">: Agree </w:t>
      </w:r>
      <w:r w:rsidR="00294B3F">
        <w:rPr>
          <w:b/>
          <w:bCs/>
        </w:rPr>
        <w:t>one of the proposed changes in</w:t>
      </w:r>
      <w:r w:rsidRPr="00CA7A41">
        <w:rPr>
          <w:b/>
          <w:bCs/>
        </w:rPr>
        <w:t xml:space="preserve"> </w:t>
      </w:r>
      <w:r w:rsidR="00E02D62">
        <w:rPr>
          <w:b/>
          <w:bCs/>
        </w:rPr>
        <w:t xml:space="preserve">associated </w:t>
      </w:r>
      <w:r w:rsidR="00AB53C8">
        <w:rPr>
          <w:b/>
          <w:bCs/>
        </w:rPr>
        <w:t>draft</w:t>
      </w:r>
      <w:r w:rsidRPr="00CA7A41">
        <w:rPr>
          <w:b/>
          <w:bCs/>
        </w:rPr>
        <w:t>CR [2]</w:t>
      </w:r>
      <w:r>
        <w:rPr>
          <w:b/>
          <w:bCs/>
        </w:rPr>
        <w:t>.</w:t>
      </w:r>
      <w:r w:rsidR="00E02D62">
        <w:rPr>
          <w:b/>
          <w:bCs/>
        </w:rPr>
        <w:t xml:space="preserve"> Send LS to RAN2 as in annex-A.</w:t>
      </w:r>
    </w:p>
    <w:p w14:paraId="7E8F648F" w14:textId="3F4B75C1" w:rsidR="007972E9" w:rsidRDefault="007972E9">
      <w:pPr>
        <w:pStyle w:val="Heading1"/>
      </w:pPr>
      <w:r>
        <w:t>3</w:t>
      </w:r>
      <w:r>
        <w:tab/>
        <w:t>Conclusion</w:t>
      </w:r>
    </w:p>
    <w:p w14:paraId="2B1BA65E" w14:textId="6726152F" w:rsidR="00F53B59" w:rsidRDefault="00813573" w:rsidP="00F53B59">
      <w:r>
        <w:t>In this con</w:t>
      </w:r>
      <w:r w:rsidR="004D7E06">
        <w:t>tribution we have discussed RAN2</w:t>
      </w:r>
      <w:r w:rsidR="004D7E06" w:rsidRPr="001D6B02">
        <w:t xml:space="preserve"> Reply LS on new contiguous BW classes for legacy networks</w:t>
      </w:r>
      <w:r w:rsidR="001D6B02" w:rsidRPr="001D6B02">
        <w:t xml:space="preserve"> and made </w:t>
      </w:r>
      <w:r w:rsidR="00F53B59">
        <w:t>following proposals</w:t>
      </w:r>
    </w:p>
    <w:p w14:paraId="7CE0613A" w14:textId="06A97098" w:rsidR="001D6B02" w:rsidRPr="00CA7A41" w:rsidRDefault="00F10A9E" w:rsidP="001D6B02">
      <w:pPr>
        <w:rPr>
          <w:b/>
          <w:bCs/>
        </w:rPr>
      </w:pPr>
      <w:r w:rsidRPr="00CA7A41">
        <w:rPr>
          <w:b/>
          <w:bCs/>
        </w:rPr>
        <w:t>Proposal</w:t>
      </w:r>
      <w:r>
        <w:rPr>
          <w:b/>
          <w:bCs/>
        </w:rPr>
        <w:t xml:space="preserve"> 1</w:t>
      </w:r>
      <w:r w:rsidRPr="00CA7A41">
        <w:rPr>
          <w:b/>
          <w:bCs/>
        </w:rPr>
        <w:t xml:space="preserve">: Agree </w:t>
      </w:r>
      <w:r>
        <w:rPr>
          <w:b/>
          <w:bCs/>
        </w:rPr>
        <w:t>one of the proposed changes in</w:t>
      </w:r>
      <w:r w:rsidRPr="00CA7A41">
        <w:rPr>
          <w:b/>
          <w:bCs/>
        </w:rPr>
        <w:t xml:space="preserve"> </w:t>
      </w:r>
      <w:r>
        <w:rPr>
          <w:b/>
          <w:bCs/>
        </w:rPr>
        <w:t xml:space="preserve">associated </w:t>
      </w:r>
      <w:proofErr w:type="spellStart"/>
      <w:r w:rsidR="00AB53C8">
        <w:rPr>
          <w:b/>
          <w:bCs/>
        </w:rPr>
        <w:t>draft</w:t>
      </w:r>
      <w:r w:rsidRPr="00CA7A41">
        <w:rPr>
          <w:b/>
          <w:bCs/>
        </w:rPr>
        <w:t>CR</w:t>
      </w:r>
      <w:proofErr w:type="spellEnd"/>
      <w:r w:rsidRPr="00CA7A41">
        <w:rPr>
          <w:b/>
          <w:bCs/>
        </w:rPr>
        <w:t xml:space="preserve"> [2]</w:t>
      </w:r>
      <w:r>
        <w:rPr>
          <w:b/>
          <w:bCs/>
        </w:rPr>
        <w:t>. Send LS to RAN2 as in annex-A.</w:t>
      </w:r>
    </w:p>
    <w:p w14:paraId="57365DE0" w14:textId="295D801F" w:rsidR="007B6528" w:rsidRPr="007972E9" w:rsidRDefault="007972E9" w:rsidP="007972E9">
      <w:pPr>
        <w:pStyle w:val="Heading1"/>
      </w:pPr>
      <w:r>
        <w:t>4</w:t>
      </w:r>
      <w:r w:rsidR="00F257E9">
        <w:tab/>
        <w:t>Reference</w:t>
      </w:r>
      <w:r w:rsidR="00284AE0">
        <w:t>s</w:t>
      </w:r>
    </w:p>
    <w:bookmarkEnd w:id="3"/>
    <w:p w14:paraId="46CE3664" w14:textId="5A341346" w:rsidR="001D6B02" w:rsidRDefault="00E115A5" w:rsidP="007972E9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="00934C12" w:rsidRPr="00934C12">
        <w:rPr>
          <w:rFonts w:ascii="Arial" w:hAnsi="Arial" w:cs="Arial"/>
          <w:bCs/>
        </w:rPr>
        <w:t>R2-2213312</w:t>
      </w:r>
      <w:r w:rsidR="00934C12">
        <w:rPr>
          <w:rFonts w:ascii="Arial" w:hAnsi="Arial" w:cs="Arial"/>
          <w:bCs/>
        </w:rPr>
        <w:t xml:space="preserve">, </w:t>
      </w:r>
      <w:r w:rsidR="00A732BD" w:rsidRPr="00A732BD">
        <w:rPr>
          <w:rFonts w:ascii="Arial" w:hAnsi="Arial" w:cs="Arial"/>
          <w:bCs/>
        </w:rPr>
        <w:t>Reply LS on new contiguous BW classes for legacy networks</w:t>
      </w:r>
      <w:r w:rsidR="001E03FD">
        <w:rPr>
          <w:rFonts w:ascii="Arial" w:hAnsi="Arial" w:cs="Arial"/>
          <w:bCs/>
        </w:rPr>
        <w:t>, RAN2#120</w:t>
      </w:r>
    </w:p>
    <w:p w14:paraId="1AD45400" w14:textId="5387E16B" w:rsidR="00F10A9E" w:rsidRDefault="00F10A9E" w:rsidP="007972E9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[2] </w:t>
      </w:r>
      <w:r w:rsidRPr="00F10A9E">
        <w:rPr>
          <w:rFonts w:ascii="Arial" w:hAnsi="Arial" w:cs="Arial"/>
          <w:bCs/>
        </w:rPr>
        <w:t>R4-2300431</w:t>
      </w:r>
      <w:r w:rsidRPr="00F10A9E">
        <w:rPr>
          <w:rFonts w:ascii="Arial" w:hAnsi="Arial" w:cs="Arial"/>
          <w:bCs/>
        </w:rPr>
        <w:tab/>
        <w:t>CR 38.101-1: Correction to FBG3 CA configurations</w:t>
      </w:r>
      <w:r w:rsidRPr="00F10A9E">
        <w:rPr>
          <w:rFonts w:ascii="Arial" w:hAnsi="Arial" w:cs="Arial"/>
          <w:bCs/>
        </w:rPr>
        <w:tab/>
        <w:t>Nokia</w:t>
      </w:r>
    </w:p>
    <w:p w14:paraId="34DA3162" w14:textId="741FF313" w:rsidR="001D6B02" w:rsidRDefault="001D6B02" w:rsidP="001D6B02">
      <w:pPr>
        <w:pStyle w:val="Heading1"/>
      </w:pPr>
      <w:r w:rsidRPr="001D6B02">
        <w:t>Annex-A</w:t>
      </w:r>
      <w:r>
        <w:t>:</w:t>
      </w:r>
      <w:r w:rsidR="00B01F3C">
        <w:t xml:space="preserve"> </w:t>
      </w:r>
      <w:r>
        <w:t>Draft LS</w:t>
      </w:r>
    </w:p>
    <w:p w14:paraId="1FD587F0" w14:textId="77777777" w:rsidR="004B05C3" w:rsidRDefault="004B05C3" w:rsidP="004B05C3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Pr="00371986">
        <w:rPr>
          <w:rFonts w:ascii="Arial" w:hAnsi="Arial" w:cs="Arial"/>
          <w:bCs/>
        </w:rPr>
        <w:t>Reply LS on new contiguous BW classes for legacy networks</w:t>
      </w:r>
    </w:p>
    <w:p w14:paraId="5DCCD61B" w14:textId="1CB06BAD" w:rsidR="004B05C3" w:rsidRPr="00CD100D" w:rsidRDefault="004B05C3" w:rsidP="004B05C3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D1B60">
        <w:rPr>
          <w:rFonts w:ascii="Arial" w:hAnsi="Arial" w:cs="Arial"/>
          <w:sz w:val="18"/>
          <w:szCs w:val="18"/>
          <w:lang w:eastAsia="en-GB"/>
        </w:rPr>
        <w:t xml:space="preserve">R4-2300017, </w:t>
      </w:r>
      <w:r w:rsidRPr="00CD100D">
        <w:rPr>
          <w:rFonts w:ascii="Arial" w:hAnsi="Arial" w:cs="Arial"/>
        </w:rPr>
        <w:t>R2-22</w:t>
      </w:r>
      <w:r w:rsidR="00DD1B60">
        <w:rPr>
          <w:rFonts w:ascii="Arial" w:hAnsi="Arial" w:cs="Arial"/>
        </w:rPr>
        <w:t>13312</w:t>
      </w:r>
    </w:p>
    <w:p w14:paraId="163EB46F" w14:textId="77777777" w:rsidR="004B05C3" w:rsidRPr="003943BE" w:rsidRDefault="004B05C3" w:rsidP="004B05C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Pr="003943BE">
        <w:rPr>
          <w:rFonts w:ascii="Arial" w:hAnsi="Arial" w:cs="Arial"/>
          <w:bCs/>
        </w:rPr>
        <w:t>Release 1</w:t>
      </w:r>
      <w:r>
        <w:rPr>
          <w:rFonts w:ascii="Arial" w:hAnsi="Arial" w:cs="Arial"/>
          <w:bCs/>
        </w:rPr>
        <w:t>7</w:t>
      </w:r>
    </w:p>
    <w:p w14:paraId="7E9CCC01" w14:textId="60EEBC4E" w:rsidR="004B05C3" w:rsidRPr="00E541A7" w:rsidRDefault="004B05C3" w:rsidP="004B05C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340E9" w:rsidRPr="002340E9">
        <w:rPr>
          <w:rFonts w:ascii="Arial" w:hAnsi="Arial" w:cs="Arial"/>
          <w:bCs/>
        </w:rPr>
        <w:t xml:space="preserve">NR_RF_FR2_req_enh2-Core </w:t>
      </w:r>
      <w:r w:rsidR="002340E9">
        <w:rPr>
          <w:rFonts w:ascii="Arial" w:hAnsi="Arial" w:cs="Arial"/>
          <w:bCs/>
        </w:rPr>
        <w:t xml:space="preserve">/ </w:t>
      </w:r>
      <w:proofErr w:type="spellStart"/>
      <w:r w:rsidR="006F55D5" w:rsidRPr="006F55D5">
        <w:rPr>
          <w:rFonts w:ascii="Arial" w:hAnsi="Arial" w:cs="Arial"/>
          <w:bCs/>
        </w:rPr>
        <w:t>NR_unlic</w:t>
      </w:r>
      <w:proofErr w:type="spellEnd"/>
    </w:p>
    <w:p w14:paraId="604B3FB7" w14:textId="77777777" w:rsidR="004B05C3" w:rsidRPr="004E40E6" w:rsidRDefault="004B05C3" w:rsidP="004B05C3">
      <w:pPr>
        <w:spacing w:after="60"/>
        <w:ind w:left="1985" w:hanging="1985"/>
        <w:rPr>
          <w:rFonts w:ascii="Arial" w:hAnsi="Arial" w:cs="Arial"/>
          <w:b/>
        </w:rPr>
      </w:pPr>
    </w:p>
    <w:p w14:paraId="41D84B56" w14:textId="592F3271" w:rsidR="004B05C3" w:rsidRPr="00817381" w:rsidRDefault="004B05C3" w:rsidP="004B05C3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 WG</w:t>
      </w:r>
      <w:r w:rsidR="00043CA4">
        <w:rPr>
          <w:rFonts w:ascii="Arial" w:hAnsi="Arial" w:cs="Arial"/>
          <w:bCs/>
        </w:rPr>
        <w:t>4</w:t>
      </w:r>
    </w:p>
    <w:p w14:paraId="21CF05C0" w14:textId="0E1BB5D2" w:rsidR="004B05C3" w:rsidRDefault="004B05C3" w:rsidP="004B05C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 WG</w:t>
      </w:r>
      <w:r w:rsidR="00043CA4">
        <w:rPr>
          <w:rFonts w:ascii="Arial" w:eastAsia="MS Mincho" w:hAnsi="Arial" w:cs="Arial"/>
          <w:bCs/>
          <w:lang w:eastAsia="ja-JP"/>
        </w:rPr>
        <w:t>2</w:t>
      </w:r>
    </w:p>
    <w:p w14:paraId="1E1C529F" w14:textId="77777777" w:rsidR="004B05C3" w:rsidRDefault="004B05C3" w:rsidP="004B05C3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3F9A5642" w14:textId="77777777" w:rsidR="004B05C3" w:rsidRPr="00E541A7" w:rsidRDefault="004B05C3" w:rsidP="004B05C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1EEBFA2B" w14:textId="77777777" w:rsidR="004B05C3" w:rsidRPr="00116452" w:rsidRDefault="004B05C3" w:rsidP="004B05C3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>
        <w:rPr>
          <w:rFonts w:ascii="Arial" w:hAnsi="Arial" w:cs="Arial"/>
          <w:b/>
        </w:rPr>
        <w:t>:</w:t>
      </w:r>
    </w:p>
    <w:p w14:paraId="5DE91571" w14:textId="6E76E8E4" w:rsidR="004B05C3" w:rsidRPr="003F6DAF" w:rsidRDefault="004B05C3" w:rsidP="004B05C3">
      <w:pPr>
        <w:ind w:leftChars="200" w:left="400"/>
        <w:rPr>
          <w:rFonts w:ascii="Arial" w:hAnsi="Arial" w:cs="Arial"/>
          <w:b/>
          <w:bCs/>
          <w:lang w:val="it-IT" w:eastAsia="ja-JP"/>
        </w:rPr>
      </w:pPr>
      <w:proofErr w:type="spellStart"/>
      <w:r w:rsidRPr="003F6DAF">
        <w:rPr>
          <w:rFonts w:ascii="Arial" w:hAnsi="Arial" w:cs="Arial"/>
          <w:b/>
          <w:bCs/>
          <w:lang w:val="it-IT"/>
        </w:rPr>
        <w:t>Name</w:t>
      </w:r>
      <w:proofErr w:type="spellEnd"/>
      <w:r w:rsidRPr="003F6DAF">
        <w:rPr>
          <w:rFonts w:ascii="Arial" w:hAnsi="Arial" w:cs="Arial"/>
          <w:b/>
          <w:bCs/>
          <w:lang w:val="it-IT"/>
        </w:rPr>
        <w:t>:</w:t>
      </w:r>
      <w:r w:rsidRPr="003F6DAF"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 w:rsidR="00043CA4">
        <w:rPr>
          <w:rFonts w:ascii="Arial" w:hAnsi="Arial" w:cs="Arial"/>
          <w:lang w:val="it-IT" w:eastAsia="ja-JP"/>
        </w:rPr>
        <w:t>Petri Vasenkari</w:t>
      </w:r>
    </w:p>
    <w:p w14:paraId="51E87760" w14:textId="44954BC7" w:rsidR="004B05C3" w:rsidRPr="003F6DAF" w:rsidRDefault="004B05C3" w:rsidP="004B05C3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 xml:space="preserve">E-mail </w:t>
      </w:r>
      <w:proofErr w:type="spellStart"/>
      <w:r w:rsidRPr="003F6DAF">
        <w:rPr>
          <w:rFonts w:ascii="Arial" w:hAnsi="Arial" w:cs="Arial"/>
          <w:b/>
          <w:bCs/>
          <w:lang w:val="pt-BR"/>
        </w:rPr>
        <w:t>Address</w:t>
      </w:r>
      <w:proofErr w:type="spellEnd"/>
      <w:r w:rsidRPr="003F6DAF">
        <w:rPr>
          <w:rFonts w:ascii="Arial" w:hAnsi="Arial" w:cs="Arial"/>
          <w:b/>
          <w:bCs/>
          <w:lang w:val="pt-BR"/>
        </w:rPr>
        <w:t>:</w:t>
      </w:r>
      <w:r w:rsidRPr="003F6DAF">
        <w:rPr>
          <w:rFonts w:ascii="Arial" w:hAnsi="Arial" w:cs="Arial"/>
          <w:b/>
          <w:bCs/>
          <w:lang w:val="pt-BR"/>
        </w:rPr>
        <w:tab/>
      </w:r>
      <w:r w:rsidR="00043CA4">
        <w:rPr>
          <w:rFonts w:ascii="Arial" w:hAnsi="Arial" w:cs="Arial"/>
          <w:lang w:val="pt-BR" w:eastAsia="ja-JP"/>
        </w:rPr>
        <w:t>petri.j.vasenkari@nokia.com</w:t>
      </w:r>
    </w:p>
    <w:p w14:paraId="5E388A38" w14:textId="77777777" w:rsidR="004B05C3" w:rsidRDefault="004B05C3" w:rsidP="004B05C3">
      <w:pPr>
        <w:rPr>
          <w:rFonts w:ascii="Arial" w:hAnsi="Arial"/>
          <w:lang w:val="pt-BR"/>
        </w:rPr>
      </w:pPr>
    </w:p>
    <w:p w14:paraId="3A1B7936" w14:textId="77777777" w:rsidR="004B05C3" w:rsidRPr="00116452" w:rsidRDefault="004B05C3" w:rsidP="004B05C3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B05D18D" w14:textId="77777777" w:rsidR="004B05C3" w:rsidRPr="00116452" w:rsidRDefault="004B05C3" w:rsidP="004B05C3">
      <w:pPr>
        <w:spacing w:after="60"/>
        <w:ind w:left="1985" w:hanging="1985"/>
        <w:rPr>
          <w:rFonts w:ascii="Arial" w:hAnsi="Arial" w:cs="Arial"/>
          <w:b/>
        </w:rPr>
      </w:pPr>
    </w:p>
    <w:p w14:paraId="3944EC42" w14:textId="4060E50C" w:rsidR="004B05C3" w:rsidRPr="00116452" w:rsidRDefault="004B05C3" w:rsidP="004B05C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</w:t>
      </w:r>
      <w:r w:rsidR="00FA4FBF">
        <w:rPr>
          <w:rFonts w:ascii="Arial" w:hAnsi="Arial" w:cs="Arial"/>
          <w:b/>
        </w:rPr>
        <w:t xml:space="preserve">: </w:t>
      </w:r>
      <w:r w:rsidR="00FA4FBF" w:rsidRPr="00FA4FBF">
        <w:rPr>
          <w:rFonts w:ascii="Arial" w:hAnsi="Arial" w:cs="Arial"/>
          <w:bCs/>
          <w:highlight w:val="yellow"/>
        </w:rPr>
        <w:t>[1</w:t>
      </w:r>
      <w:r w:rsidR="00FA4FBF" w:rsidRPr="00921D19">
        <w:rPr>
          <w:rFonts w:ascii="Arial" w:hAnsi="Arial" w:cs="Arial"/>
          <w:bCs/>
          <w:highlight w:val="yellow"/>
        </w:rPr>
        <w:t>]</w:t>
      </w:r>
      <w:r w:rsidR="00921D19" w:rsidRPr="00921D19">
        <w:rPr>
          <w:rFonts w:ascii="Arial" w:hAnsi="Arial" w:cs="Arial"/>
          <w:bCs/>
          <w:highlight w:val="yellow"/>
        </w:rPr>
        <w:t xml:space="preserve"> RAN4 CR</w:t>
      </w:r>
    </w:p>
    <w:p w14:paraId="2428783E" w14:textId="68B7E559" w:rsidR="004B05C3" w:rsidRDefault="004B05C3" w:rsidP="004B05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lastRenderedPageBreak/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71E674A6" w14:textId="14D1B029" w:rsidR="00043CA4" w:rsidRDefault="00043CA4" w:rsidP="00043CA4">
      <w:pPr>
        <w:rPr>
          <w:lang w:eastAsia="en-GB"/>
        </w:rPr>
      </w:pPr>
      <w:r>
        <w:rPr>
          <w:lang w:eastAsia="en-GB"/>
        </w:rPr>
        <w:t>RAN4 thanks RAN2 for bringing this issue</w:t>
      </w:r>
      <w:r w:rsidR="0007003D">
        <w:rPr>
          <w:lang w:eastAsia="en-GB"/>
        </w:rPr>
        <w:t xml:space="preserve"> to RAN4 attention</w:t>
      </w:r>
      <w:r w:rsidR="004113B1">
        <w:rPr>
          <w:lang w:eastAsia="en-GB"/>
        </w:rPr>
        <w:t xml:space="preserve"> and note that in RAN2 LS the applicable WI code was </w:t>
      </w:r>
      <w:r w:rsidR="004113B1" w:rsidRPr="004113B1">
        <w:rPr>
          <w:lang w:eastAsia="en-GB"/>
        </w:rPr>
        <w:t>NR_RF_FR2_req_enh2-Core</w:t>
      </w:r>
      <w:r w:rsidR="004113B1">
        <w:rPr>
          <w:lang w:eastAsia="en-GB"/>
        </w:rPr>
        <w:t xml:space="preserve"> which is not correct</w:t>
      </w:r>
      <w:r w:rsidR="009429BB">
        <w:rPr>
          <w:lang w:eastAsia="en-GB"/>
        </w:rPr>
        <w:t xml:space="preserve"> WI for FR1 FBG3</w:t>
      </w:r>
      <w:r w:rsidR="004113B1">
        <w:rPr>
          <w:lang w:eastAsia="en-GB"/>
        </w:rPr>
        <w:t xml:space="preserve"> </w:t>
      </w:r>
      <w:r w:rsidR="00A71055">
        <w:rPr>
          <w:lang w:eastAsia="en-GB"/>
        </w:rPr>
        <w:t>hence we have added WI code</w:t>
      </w:r>
      <w:r w:rsidR="00A71055" w:rsidRPr="003D556F">
        <w:t xml:space="preserve"> </w:t>
      </w:r>
      <w:proofErr w:type="spellStart"/>
      <w:r w:rsidR="00A71055" w:rsidRPr="006F55D5">
        <w:rPr>
          <w:lang w:eastAsia="en-GB"/>
        </w:rPr>
        <w:t>NR_unlic</w:t>
      </w:r>
      <w:proofErr w:type="spellEnd"/>
      <w:r w:rsidR="009429BB">
        <w:rPr>
          <w:lang w:eastAsia="en-GB"/>
        </w:rPr>
        <w:t>.</w:t>
      </w:r>
    </w:p>
    <w:p w14:paraId="287BC4AB" w14:textId="7A7FC9AF" w:rsidR="009429BB" w:rsidRDefault="009429BB" w:rsidP="00043CA4">
      <w:pPr>
        <w:rPr>
          <w:lang w:eastAsia="en-GB"/>
        </w:rPr>
      </w:pPr>
      <w:r>
        <w:rPr>
          <w:lang w:eastAsia="en-GB"/>
        </w:rPr>
        <w:t>RAN4 agrees with RAN4 that fallba</w:t>
      </w:r>
      <w:r w:rsidR="003E4539">
        <w:rPr>
          <w:lang w:eastAsia="en-GB"/>
        </w:rPr>
        <w:t xml:space="preserve">ck relation between </w:t>
      </w:r>
      <w:r w:rsidR="003E4539" w:rsidRPr="003E4539">
        <w:rPr>
          <w:lang w:eastAsia="en-GB"/>
        </w:rPr>
        <w:t>CA_n46O</w:t>
      </w:r>
      <w:r w:rsidR="003E4539">
        <w:rPr>
          <w:lang w:eastAsia="en-GB"/>
        </w:rPr>
        <w:t xml:space="preserve"> and </w:t>
      </w:r>
      <w:r w:rsidR="003E4539" w:rsidRPr="003E4539">
        <w:rPr>
          <w:lang w:eastAsia="en-GB"/>
        </w:rPr>
        <w:t>CA_n46</w:t>
      </w:r>
      <w:r w:rsidR="003E4539">
        <w:rPr>
          <w:lang w:eastAsia="en-GB"/>
        </w:rPr>
        <w:t>M is b</w:t>
      </w:r>
      <w:r w:rsidR="00D62936">
        <w:rPr>
          <w:lang w:eastAsia="en-GB"/>
        </w:rPr>
        <w:t>roken</w:t>
      </w:r>
      <w:r w:rsidR="00F24669">
        <w:rPr>
          <w:lang w:eastAsia="en-GB"/>
        </w:rPr>
        <w:t xml:space="preserve"> and RAN4 noticed same </w:t>
      </w:r>
      <w:r w:rsidR="001649C5">
        <w:rPr>
          <w:lang w:eastAsia="en-GB"/>
        </w:rPr>
        <w:t>between CA_</w:t>
      </w:r>
      <w:r w:rsidR="001649C5" w:rsidRPr="001649C5">
        <w:rPr>
          <w:rFonts w:hint="eastAsia"/>
          <w:lang w:eastAsia="en-GB"/>
        </w:rPr>
        <w:t xml:space="preserve">n46N </w:t>
      </w:r>
      <w:r w:rsidR="001649C5">
        <w:rPr>
          <w:rFonts w:hint="eastAsia"/>
          <w:lang w:eastAsia="en-GB"/>
        </w:rPr>
        <w:t>a</w:t>
      </w:r>
      <w:r w:rsidR="001649C5">
        <w:rPr>
          <w:lang w:eastAsia="en-GB"/>
        </w:rPr>
        <w:t>nd CA_</w:t>
      </w:r>
      <w:r w:rsidR="001649C5" w:rsidRPr="001649C5">
        <w:rPr>
          <w:rFonts w:hint="eastAsia"/>
          <w:lang w:eastAsia="en-GB"/>
        </w:rPr>
        <w:t>n46M</w:t>
      </w:r>
      <w:r w:rsidR="001649C5">
        <w:rPr>
          <w:lang w:eastAsia="en-GB"/>
        </w:rPr>
        <w:t>.</w:t>
      </w:r>
    </w:p>
    <w:p w14:paraId="760F21E3" w14:textId="5C3F353B" w:rsidR="00FA4FBF" w:rsidRPr="003F6DAF" w:rsidRDefault="00FA4FBF" w:rsidP="00043CA4">
      <w:pPr>
        <w:rPr>
          <w:lang w:eastAsia="en-GB"/>
        </w:rPr>
      </w:pPr>
      <w:r>
        <w:rPr>
          <w:lang w:eastAsia="en-GB"/>
        </w:rPr>
        <w:t xml:space="preserve">RAN4 has agreed </w:t>
      </w:r>
      <w:r w:rsidR="00F42300">
        <w:rPr>
          <w:lang w:eastAsia="en-GB"/>
        </w:rPr>
        <w:t>changes into specification</w:t>
      </w:r>
      <w:r>
        <w:rPr>
          <w:lang w:eastAsia="en-GB"/>
        </w:rPr>
        <w:t xml:space="preserve"> [</w:t>
      </w:r>
      <w:r w:rsidR="00340A0F">
        <w:rPr>
          <w:lang w:eastAsia="en-GB"/>
        </w:rPr>
        <w:t>X</w:t>
      </w:r>
      <w:r>
        <w:rPr>
          <w:lang w:eastAsia="en-GB"/>
        </w:rPr>
        <w:t>]</w:t>
      </w:r>
      <w:r w:rsidR="00340A0F" w:rsidRPr="00340A0F">
        <w:rPr>
          <w:lang w:eastAsia="en-GB"/>
        </w:rPr>
        <w:t xml:space="preserve"> </w:t>
      </w:r>
      <w:r w:rsidR="00340A0F">
        <w:rPr>
          <w:lang w:eastAsia="en-GB"/>
        </w:rPr>
        <w:t>[X]</w:t>
      </w:r>
      <w:r w:rsidR="00340A0F" w:rsidRPr="00340A0F">
        <w:rPr>
          <w:lang w:eastAsia="en-GB"/>
        </w:rPr>
        <w:t xml:space="preserve"> </w:t>
      </w:r>
      <w:r w:rsidR="00340A0F">
        <w:rPr>
          <w:lang w:eastAsia="en-GB"/>
        </w:rPr>
        <w:t>[X]</w:t>
      </w:r>
    </w:p>
    <w:p w14:paraId="1C945FC0" w14:textId="77777777" w:rsidR="004B05C3" w:rsidRPr="003F6DAF" w:rsidRDefault="004B05C3" w:rsidP="004B05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032A01C7" w14:textId="77777777" w:rsidR="004B05C3" w:rsidRPr="003F6DAF" w:rsidRDefault="004B05C3" w:rsidP="004B05C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>
        <w:rPr>
          <w:rFonts w:ascii="Arial" w:eastAsia="Yu Mincho" w:hAnsi="Arial" w:cs="Arial"/>
          <w:b/>
          <w:lang w:eastAsia="en-GB"/>
        </w:rPr>
        <w:t xml:space="preserve"> RAN4</w:t>
      </w:r>
    </w:p>
    <w:p w14:paraId="7D92D0AC" w14:textId="6CAAFED8" w:rsidR="004B05C3" w:rsidRPr="009B41B0" w:rsidRDefault="004B05C3" w:rsidP="004B05C3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Yu Mincho" w:hAnsi="Arial" w:cs="Arial"/>
          <w:b/>
          <w:lang w:eastAsia="en-GB"/>
        </w:rPr>
        <w:t xml:space="preserve">ACTION: </w:t>
      </w:r>
      <w:r w:rsidRPr="00097B14">
        <w:rPr>
          <w:rFonts w:eastAsia="Yu Mincho"/>
          <w:bCs/>
          <w:sz w:val="21"/>
          <w:szCs w:val="21"/>
          <w:lang w:eastAsia="en-GB"/>
        </w:rPr>
        <w:t>RAN</w:t>
      </w:r>
      <w:r w:rsidR="00921D19">
        <w:rPr>
          <w:rFonts w:eastAsia="Yu Mincho"/>
          <w:bCs/>
          <w:sz w:val="21"/>
          <w:szCs w:val="21"/>
          <w:lang w:eastAsia="en-GB"/>
        </w:rPr>
        <w:t>4</w:t>
      </w:r>
      <w:r w:rsidRPr="00097B14">
        <w:rPr>
          <w:rFonts w:eastAsia="Yu Mincho"/>
          <w:bCs/>
          <w:sz w:val="21"/>
          <w:szCs w:val="21"/>
          <w:lang w:eastAsia="en-GB"/>
        </w:rPr>
        <w:t xml:space="preserve"> would like to ask RAN</w:t>
      </w:r>
      <w:r w:rsidR="009F3682">
        <w:rPr>
          <w:rFonts w:eastAsia="Yu Mincho"/>
          <w:bCs/>
          <w:sz w:val="21"/>
          <w:szCs w:val="21"/>
          <w:lang w:eastAsia="en-GB"/>
        </w:rPr>
        <w:t xml:space="preserve">2 to </w:t>
      </w:r>
      <w:r w:rsidR="005C3ABC">
        <w:rPr>
          <w:rFonts w:eastAsia="Yu Mincho"/>
          <w:bCs/>
          <w:sz w:val="21"/>
          <w:szCs w:val="21"/>
          <w:lang w:eastAsia="en-GB"/>
        </w:rPr>
        <w:t>inform</w:t>
      </w:r>
      <w:r w:rsidR="009F3682">
        <w:rPr>
          <w:rFonts w:eastAsia="Yu Mincho"/>
          <w:bCs/>
          <w:sz w:val="21"/>
          <w:szCs w:val="21"/>
          <w:lang w:eastAsia="en-GB"/>
        </w:rPr>
        <w:t xml:space="preserve"> RAN4 if further any unsolved issues remain</w:t>
      </w:r>
      <w:r>
        <w:rPr>
          <w:rFonts w:eastAsiaTheme="minorEastAsia"/>
          <w:sz w:val="21"/>
          <w:szCs w:val="21"/>
          <w:lang w:eastAsia="ja-JP"/>
        </w:rPr>
        <w:t>.</w:t>
      </w:r>
    </w:p>
    <w:p w14:paraId="045C407A" w14:textId="77777777" w:rsidR="004B05C3" w:rsidRPr="003F6DAF" w:rsidRDefault="004B05C3" w:rsidP="004B05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68AD0B6" w14:textId="66070B21" w:rsidR="004B05C3" w:rsidRDefault="004B05C3" w:rsidP="004B05C3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864962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 Meeting #</w:t>
      </w:r>
      <w:r w:rsidR="00864962">
        <w:rPr>
          <w:rFonts w:ascii="Arial" w:eastAsia="MS Mincho" w:hAnsi="Arial" w:cs="Arial"/>
          <w:bCs/>
          <w:lang w:eastAsia="ja-JP"/>
        </w:rPr>
        <w:t>106</w:t>
      </w:r>
      <w:r>
        <w:rPr>
          <w:rFonts w:ascii="Arial" w:eastAsia="MS Mincho" w:hAnsi="Arial" w:cs="Arial"/>
          <w:bCs/>
          <w:lang w:eastAsia="ja-JP"/>
        </w:rPr>
        <w:t>bis-e</w:t>
      </w:r>
      <w:r>
        <w:rPr>
          <w:rFonts w:ascii="Arial" w:eastAsia="MS Mincho" w:hAnsi="Arial" w:cs="Arial"/>
          <w:bCs/>
          <w:lang w:eastAsia="ja-JP"/>
        </w:rPr>
        <w:tab/>
        <w:t>17 – 26 April 2023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3B3580A3" w14:textId="0068EFCF" w:rsidR="001D6B02" w:rsidRPr="001D6B02" w:rsidRDefault="004D1FC3" w:rsidP="004D1FC3">
      <w:pPr>
        <w:tabs>
          <w:tab w:val="left" w:pos="4253"/>
          <w:tab w:val="left" w:pos="7797"/>
        </w:tabs>
        <w:spacing w:after="120"/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WG4 Meeting #107-e</w:t>
      </w:r>
      <w:r>
        <w:rPr>
          <w:rFonts w:ascii="Arial" w:eastAsia="MS Mincho" w:hAnsi="Arial" w:cs="Arial"/>
          <w:bCs/>
          <w:lang w:eastAsia="ja-JP"/>
        </w:rPr>
        <w:tab/>
      </w:r>
      <w:r w:rsidR="00F866BA">
        <w:rPr>
          <w:rFonts w:ascii="Arial" w:eastAsia="MS Mincho" w:hAnsi="Arial" w:cs="Arial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 xml:space="preserve"> – 26 </w:t>
      </w:r>
      <w:r w:rsidR="00F866BA">
        <w:rPr>
          <w:rFonts w:ascii="Arial" w:eastAsia="MS Mincho" w:hAnsi="Arial" w:cs="Arial"/>
          <w:bCs/>
          <w:lang w:eastAsia="ja-JP"/>
        </w:rPr>
        <w:t>May</w:t>
      </w:r>
      <w:r>
        <w:rPr>
          <w:rFonts w:ascii="Arial" w:eastAsia="MS Mincho" w:hAnsi="Arial" w:cs="Arial"/>
          <w:bCs/>
          <w:lang w:eastAsia="ja-JP"/>
        </w:rPr>
        <w:t xml:space="preserve"> 2023</w:t>
      </w:r>
      <w:r>
        <w:rPr>
          <w:rFonts w:ascii="Arial" w:eastAsia="MS Mincho" w:hAnsi="Arial" w:cs="Arial"/>
          <w:bCs/>
          <w:lang w:eastAsia="ja-JP"/>
        </w:rPr>
        <w:tab/>
      </w:r>
      <w:r w:rsidR="00F866BA">
        <w:rPr>
          <w:rFonts w:ascii="Arial" w:eastAsia="MS Mincho" w:hAnsi="Arial" w:cs="Arial"/>
          <w:bCs/>
          <w:lang w:eastAsia="ja-JP"/>
        </w:rPr>
        <w:t>Korea</w:t>
      </w:r>
    </w:p>
    <w:sectPr w:rsidR="001D6B02" w:rsidRPr="001D6B02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DE395" w14:textId="77777777" w:rsidR="001C6406" w:rsidRDefault="001C6406">
      <w:pPr>
        <w:spacing w:after="0"/>
      </w:pPr>
      <w:r>
        <w:separator/>
      </w:r>
    </w:p>
  </w:endnote>
  <w:endnote w:type="continuationSeparator" w:id="0">
    <w:p w14:paraId="4A8FD62D" w14:textId="77777777" w:rsidR="001C6406" w:rsidRDefault="001C64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E4780" w14:textId="77777777" w:rsidR="001C6406" w:rsidRDefault="001C6406">
      <w:pPr>
        <w:spacing w:after="0"/>
      </w:pPr>
      <w:r>
        <w:separator/>
      </w:r>
    </w:p>
  </w:footnote>
  <w:footnote w:type="continuationSeparator" w:id="0">
    <w:p w14:paraId="14F25FF8" w14:textId="77777777" w:rsidR="001C6406" w:rsidRDefault="001C64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FA0CCF"/>
    <w:multiLevelType w:val="hybridMultilevel"/>
    <w:tmpl w:val="15081A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13"/>
  </w:num>
  <w:num w:numId="7">
    <w:abstractNumId w:val="8"/>
  </w:num>
  <w:num w:numId="8">
    <w:abstractNumId w:val="6"/>
  </w:num>
  <w:num w:numId="9">
    <w:abstractNumId w:val="5"/>
  </w:num>
  <w:num w:numId="10">
    <w:abstractNumId w:val="11"/>
  </w:num>
  <w:num w:numId="11">
    <w:abstractNumId w:val="1"/>
  </w:num>
  <w:num w:numId="12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9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3A96"/>
    <w:rsid w:val="00043CA4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003D"/>
    <w:rsid w:val="00072973"/>
    <w:rsid w:val="000742F4"/>
    <w:rsid w:val="0007441A"/>
    <w:rsid w:val="0007497D"/>
    <w:rsid w:val="00080512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505F"/>
    <w:rsid w:val="000B541D"/>
    <w:rsid w:val="000B61A8"/>
    <w:rsid w:val="000B61FB"/>
    <w:rsid w:val="000C47C3"/>
    <w:rsid w:val="000C4943"/>
    <w:rsid w:val="000D4D0D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F"/>
    <w:rsid w:val="001007A7"/>
    <w:rsid w:val="00101DA5"/>
    <w:rsid w:val="00104BC6"/>
    <w:rsid w:val="001064E6"/>
    <w:rsid w:val="001125D5"/>
    <w:rsid w:val="00114E2C"/>
    <w:rsid w:val="0011502F"/>
    <w:rsid w:val="00117BAA"/>
    <w:rsid w:val="0012047E"/>
    <w:rsid w:val="00121103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49C5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5802"/>
    <w:rsid w:val="001C6406"/>
    <w:rsid w:val="001D02C2"/>
    <w:rsid w:val="001D1470"/>
    <w:rsid w:val="001D3D68"/>
    <w:rsid w:val="001D4E53"/>
    <w:rsid w:val="001D5A17"/>
    <w:rsid w:val="001D6B02"/>
    <w:rsid w:val="001D7AF6"/>
    <w:rsid w:val="001E03FD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216A"/>
    <w:rsid w:val="00204648"/>
    <w:rsid w:val="0020550B"/>
    <w:rsid w:val="0020766A"/>
    <w:rsid w:val="002119C8"/>
    <w:rsid w:val="00213121"/>
    <w:rsid w:val="00216B81"/>
    <w:rsid w:val="00217CDE"/>
    <w:rsid w:val="002242B0"/>
    <w:rsid w:val="00232B38"/>
    <w:rsid w:val="002340E9"/>
    <w:rsid w:val="002347A2"/>
    <w:rsid w:val="0023532C"/>
    <w:rsid w:val="002403C3"/>
    <w:rsid w:val="002433C7"/>
    <w:rsid w:val="002434E8"/>
    <w:rsid w:val="002450A4"/>
    <w:rsid w:val="00247926"/>
    <w:rsid w:val="00251DDD"/>
    <w:rsid w:val="00261B7C"/>
    <w:rsid w:val="0026424E"/>
    <w:rsid w:val="00266F55"/>
    <w:rsid w:val="002675F0"/>
    <w:rsid w:val="0027160A"/>
    <w:rsid w:val="00271C96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4B3F"/>
    <w:rsid w:val="00297D96"/>
    <w:rsid w:val="002A1942"/>
    <w:rsid w:val="002A2468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12F1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2817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AB7"/>
    <w:rsid w:val="00335A5F"/>
    <w:rsid w:val="0034052F"/>
    <w:rsid w:val="0034056C"/>
    <w:rsid w:val="00340A0F"/>
    <w:rsid w:val="00342AC6"/>
    <w:rsid w:val="0034301D"/>
    <w:rsid w:val="003444E2"/>
    <w:rsid w:val="00344A37"/>
    <w:rsid w:val="00351D98"/>
    <w:rsid w:val="00353AFA"/>
    <w:rsid w:val="0035462D"/>
    <w:rsid w:val="00355CF0"/>
    <w:rsid w:val="00356B73"/>
    <w:rsid w:val="00357CAB"/>
    <w:rsid w:val="00361F25"/>
    <w:rsid w:val="00365A47"/>
    <w:rsid w:val="00370ECE"/>
    <w:rsid w:val="00371C90"/>
    <w:rsid w:val="003765B8"/>
    <w:rsid w:val="003772E9"/>
    <w:rsid w:val="00377353"/>
    <w:rsid w:val="00382993"/>
    <w:rsid w:val="00386729"/>
    <w:rsid w:val="003926D8"/>
    <w:rsid w:val="00396C5D"/>
    <w:rsid w:val="003A0483"/>
    <w:rsid w:val="003A104C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56F"/>
    <w:rsid w:val="003D5B7E"/>
    <w:rsid w:val="003D5F84"/>
    <w:rsid w:val="003D63F1"/>
    <w:rsid w:val="003E3218"/>
    <w:rsid w:val="003E4539"/>
    <w:rsid w:val="003E6202"/>
    <w:rsid w:val="003E7753"/>
    <w:rsid w:val="003F0C6B"/>
    <w:rsid w:val="003F15CD"/>
    <w:rsid w:val="003F5632"/>
    <w:rsid w:val="003F6ACE"/>
    <w:rsid w:val="003F788E"/>
    <w:rsid w:val="00403924"/>
    <w:rsid w:val="00403E33"/>
    <w:rsid w:val="004113B1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24BEA"/>
    <w:rsid w:val="00430996"/>
    <w:rsid w:val="00432F60"/>
    <w:rsid w:val="004345EC"/>
    <w:rsid w:val="00434AD6"/>
    <w:rsid w:val="00442674"/>
    <w:rsid w:val="00444E71"/>
    <w:rsid w:val="00447915"/>
    <w:rsid w:val="0045507B"/>
    <w:rsid w:val="00457D03"/>
    <w:rsid w:val="004621B2"/>
    <w:rsid w:val="00463240"/>
    <w:rsid w:val="00466E2C"/>
    <w:rsid w:val="0046781D"/>
    <w:rsid w:val="0047125D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05C3"/>
    <w:rsid w:val="004B1648"/>
    <w:rsid w:val="004B1751"/>
    <w:rsid w:val="004B52BA"/>
    <w:rsid w:val="004B5C7F"/>
    <w:rsid w:val="004B6E25"/>
    <w:rsid w:val="004C15E6"/>
    <w:rsid w:val="004C1601"/>
    <w:rsid w:val="004C19B3"/>
    <w:rsid w:val="004C3DE7"/>
    <w:rsid w:val="004C4B7A"/>
    <w:rsid w:val="004C602D"/>
    <w:rsid w:val="004C7164"/>
    <w:rsid w:val="004D1FC3"/>
    <w:rsid w:val="004D2592"/>
    <w:rsid w:val="004D3578"/>
    <w:rsid w:val="004D495A"/>
    <w:rsid w:val="004D49B1"/>
    <w:rsid w:val="004D5ADE"/>
    <w:rsid w:val="004D7E06"/>
    <w:rsid w:val="004E213A"/>
    <w:rsid w:val="004E4A6D"/>
    <w:rsid w:val="004E68A7"/>
    <w:rsid w:val="004F0988"/>
    <w:rsid w:val="004F3340"/>
    <w:rsid w:val="004F3E3D"/>
    <w:rsid w:val="004F4B8F"/>
    <w:rsid w:val="004F5111"/>
    <w:rsid w:val="004F5EEE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1374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297"/>
    <w:rsid w:val="0054772A"/>
    <w:rsid w:val="00550923"/>
    <w:rsid w:val="00553BDA"/>
    <w:rsid w:val="0055584B"/>
    <w:rsid w:val="00557F4F"/>
    <w:rsid w:val="00560D89"/>
    <w:rsid w:val="00562E2C"/>
    <w:rsid w:val="00565087"/>
    <w:rsid w:val="00565AA1"/>
    <w:rsid w:val="005673C3"/>
    <w:rsid w:val="00570662"/>
    <w:rsid w:val="00570B7D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4AC0"/>
    <w:rsid w:val="005A5986"/>
    <w:rsid w:val="005A656C"/>
    <w:rsid w:val="005B40BD"/>
    <w:rsid w:val="005B4516"/>
    <w:rsid w:val="005C0B3C"/>
    <w:rsid w:val="005C3ABC"/>
    <w:rsid w:val="005C4580"/>
    <w:rsid w:val="005D0772"/>
    <w:rsid w:val="005D2E01"/>
    <w:rsid w:val="005D7526"/>
    <w:rsid w:val="005E22E0"/>
    <w:rsid w:val="005E69AE"/>
    <w:rsid w:val="005F6C59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44E2"/>
    <w:rsid w:val="0065560D"/>
    <w:rsid w:val="00662106"/>
    <w:rsid w:val="0066653C"/>
    <w:rsid w:val="006668F5"/>
    <w:rsid w:val="006678E1"/>
    <w:rsid w:val="00676593"/>
    <w:rsid w:val="006810ED"/>
    <w:rsid w:val="00682A6B"/>
    <w:rsid w:val="006847A0"/>
    <w:rsid w:val="00684872"/>
    <w:rsid w:val="00686017"/>
    <w:rsid w:val="00693AA6"/>
    <w:rsid w:val="006956F0"/>
    <w:rsid w:val="006A1ACA"/>
    <w:rsid w:val="006A2134"/>
    <w:rsid w:val="006A2396"/>
    <w:rsid w:val="006A2C3D"/>
    <w:rsid w:val="006A323F"/>
    <w:rsid w:val="006A6400"/>
    <w:rsid w:val="006A6D4D"/>
    <w:rsid w:val="006A7137"/>
    <w:rsid w:val="006A754B"/>
    <w:rsid w:val="006B30D0"/>
    <w:rsid w:val="006B4526"/>
    <w:rsid w:val="006B55D4"/>
    <w:rsid w:val="006C228A"/>
    <w:rsid w:val="006C3D95"/>
    <w:rsid w:val="006C54EF"/>
    <w:rsid w:val="006D3173"/>
    <w:rsid w:val="006D555B"/>
    <w:rsid w:val="006D7B72"/>
    <w:rsid w:val="006E1833"/>
    <w:rsid w:val="006E5C86"/>
    <w:rsid w:val="006F55D5"/>
    <w:rsid w:val="006F5F8C"/>
    <w:rsid w:val="00703E5A"/>
    <w:rsid w:val="0070556D"/>
    <w:rsid w:val="0070617E"/>
    <w:rsid w:val="00706FEF"/>
    <w:rsid w:val="007072FC"/>
    <w:rsid w:val="007114D4"/>
    <w:rsid w:val="00713C44"/>
    <w:rsid w:val="00714BC8"/>
    <w:rsid w:val="0071715B"/>
    <w:rsid w:val="00717374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6614"/>
    <w:rsid w:val="00747CF6"/>
    <w:rsid w:val="00747F2C"/>
    <w:rsid w:val="00751EAE"/>
    <w:rsid w:val="00752198"/>
    <w:rsid w:val="00753809"/>
    <w:rsid w:val="00753881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71CD"/>
    <w:rsid w:val="007B22B1"/>
    <w:rsid w:val="007B2327"/>
    <w:rsid w:val="007B5DD5"/>
    <w:rsid w:val="007B600E"/>
    <w:rsid w:val="007B6528"/>
    <w:rsid w:val="007C7D6D"/>
    <w:rsid w:val="007D0323"/>
    <w:rsid w:val="007D2DD2"/>
    <w:rsid w:val="007D5FF7"/>
    <w:rsid w:val="007E043F"/>
    <w:rsid w:val="007E2C5C"/>
    <w:rsid w:val="007E559C"/>
    <w:rsid w:val="007E5AE9"/>
    <w:rsid w:val="007F0F4A"/>
    <w:rsid w:val="007F217A"/>
    <w:rsid w:val="007F2779"/>
    <w:rsid w:val="007F27E2"/>
    <w:rsid w:val="008000C9"/>
    <w:rsid w:val="008028A4"/>
    <w:rsid w:val="00813076"/>
    <w:rsid w:val="00813573"/>
    <w:rsid w:val="00813BA9"/>
    <w:rsid w:val="0081723D"/>
    <w:rsid w:val="00820042"/>
    <w:rsid w:val="00820B25"/>
    <w:rsid w:val="008214C4"/>
    <w:rsid w:val="00827D27"/>
    <w:rsid w:val="00827EA2"/>
    <w:rsid w:val="00830747"/>
    <w:rsid w:val="00834916"/>
    <w:rsid w:val="0083543E"/>
    <w:rsid w:val="00841CB2"/>
    <w:rsid w:val="008556B4"/>
    <w:rsid w:val="00855805"/>
    <w:rsid w:val="008564ED"/>
    <w:rsid w:val="00857763"/>
    <w:rsid w:val="00857DED"/>
    <w:rsid w:val="00864962"/>
    <w:rsid w:val="008655B7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F5A"/>
    <w:rsid w:val="00895220"/>
    <w:rsid w:val="0089731D"/>
    <w:rsid w:val="008975F5"/>
    <w:rsid w:val="0089786F"/>
    <w:rsid w:val="00897B7D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199C"/>
    <w:rsid w:val="008D50DD"/>
    <w:rsid w:val="008D5927"/>
    <w:rsid w:val="008E68C8"/>
    <w:rsid w:val="008E7986"/>
    <w:rsid w:val="008F3B78"/>
    <w:rsid w:val="008F41AD"/>
    <w:rsid w:val="008F4FA5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1B42"/>
    <w:rsid w:val="00921D19"/>
    <w:rsid w:val="00921E71"/>
    <w:rsid w:val="00923416"/>
    <w:rsid w:val="00924B2B"/>
    <w:rsid w:val="009258C3"/>
    <w:rsid w:val="00925AB6"/>
    <w:rsid w:val="00926405"/>
    <w:rsid w:val="0092677D"/>
    <w:rsid w:val="00926C25"/>
    <w:rsid w:val="009303E9"/>
    <w:rsid w:val="00930919"/>
    <w:rsid w:val="00931304"/>
    <w:rsid w:val="00933F68"/>
    <w:rsid w:val="00934C12"/>
    <w:rsid w:val="00935497"/>
    <w:rsid w:val="00935DA5"/>
    <w:rsid w:val="00940B40"/>
    <w:rsid w:val="009429BB"/>
    <w:rsid w:val="00942EC2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B1E17"/>
    <w:rsid w:val="009B373D"/>
    <w:rsid w:val="009C54F7"/>
    <w:rsid w:val="009D2135"/>
    <w:rsid w:val="009D38F9"/>
    <w:rsid w:val="009D40A0"/>
    <w:rsid w:val="009D463A"/>
    <w:rsid w:val="009D5C3A"/>
    <w:rsid w:val="009E0DD5"/>
    <w:rsid w:val="009E2A1B"/>
    <w:rsid w:val="009E462B"/>
    <w:rsid w:val="009E7A71"/>
    <w:rsid w:val="009F001E"/>
    <w:rsid w:val="009F0FC6"/>
    <w:rsid w:val="009F3682"/>
    <w:rsid w:val="009F37B7"/>
    <w:rsid w:val="009F3B18"/>
    <w:rsid w:val="009F5E43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612AD"/>
    <w:rsid w:val="00A6152B"/>
    <w:rsid w:val="00A625A6"/>
    <w:rsid w:val="00A62CC4"/>
    <w:rsid w:val="00A67816"/>
    <w:rsid w:val="00A71055"/>
    <w:rsid w:val="00A7175A"/>
    <w:rsid w:val="00A73129"/>
    <w:rsid w:val="00A732BD"/>
    <w:rsid w:val="00A75621"/>
    <w:rsid w:val="00A82055"/>
    <w:rsid w:val="00A82346"/>
    <w:rsid w:val="00A83518"/>
    <w:rsid w:val="00A86AFC"/>
    <w:rsid w:val="00A87AE8"/>
    <w:rsid w:val="00A92BA1"/>
    <w:rsid w:val="00A92E7C"/>
    <w:rsid w:val="00A942D0"/>
    <w:rsid w:val="00A96863"/>
    <w:rsid w:val="00AA00A5"/>
    <w:rsid w:val="00AA1FB5"/>
    <w:rsid w:val="00AA3724"/>
    <w:rsid w:val="00AB0484"/>
    <w:rsid w:val="00AB1518"/>
    <w:rsid w:val="00AB2B34"/>
    <w:rsid w:val="00AB3B81"/>
    <w:rsid w:val="00AB4E74"/>
    <w:rsid w:val="00AB53C8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1F3C"/>
    <w:rsid w:val="00B04616"/>
    <w:rsid w:val="00B05D02"/>
    <w:rsid w:val="00B06D80"/>
    <w:rsid w:val="00B105EF"/>
    <w:rsid w:val="00B129E1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21A3"/>
    <w:rsid w:val="00B93086"/>
    <w:rsid w:val="00B94BAF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511DD"/>
    <w:rsid w:val="00C5150C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7789A"/>
    <w:rsid w:val="00C80C12"/>
    <w:rsid w:val="00C80F1D"/>
    <w:rsid w:val="00C87227"/>
    <w:rsid w:val="00C91CE2"/>
    <w:rsid w:val="00C9252F"/>
    <w:rsid w:val="00C93F40"/>
    <w:rsid w:val="00C94AAB"/>
    <w:rsid w:val="00C97B9B"/>
    <w:rsid w:val="00CA1FA7"/>
    <w:rsid w:val="00CA3D0C"/>
    <w:rsid w:val="00CA722E"/>
    <w:rsid w:val="00CA7A41"/>
    <w:rsid w:val="00CB05F4"/>
    <w:rsid w:val="00CB0606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8AD"/>
    <w:rsid w:val="00CE6DD7"/>
    <w:rsid w:val="00CF1055"/>
    <w:rsid w:val="00CF20E3"/>
    <w:rsid w:val="00CF4D0D"/>
    <w:rsid w:val="00CF5288"/>
    <w:rsid w:val="00CF65B5"/>
    <w:rsid w:val="00CF699A"/>
    <w:rsid w:val="00CF7829"/>
    <w:rsid w:val="00D00C33"/>
    <w:rsid w:val="00D027EB"/>
    <w:rsid w:val="00D0314D"/>
    <w:rsid w:val="00D03C06"/>
    <w:rsid w:val="00D0578C"/>
    <w:rsid w:val="00D06559"/>
    <w:rsid w:val="00D07C1B"/>
    <w:rsid w:val="00D1371E"/>
    <w:rsid w:val="00D14617"/>
    <w:rsid w:val="00D21F97"/>
    <w:rsid w:val="00D227AE"/>
    <w:rsid w:val="00D23897"/>
    <w:rsid w:val="00D3013B"/>
    <w:rsid w:val="00D306E6"/>
    <w:rsid w:val="00D309CC"/>
    <w:rsid w:val="00D35C6E"/>
    <w:rsid w:val="00D364EA"/>
    <w:rsid w:val="00D36D5B"/>
    <w:rsid w:val="00D463BE"/>
    <w:rsid w:val="00D463D6"/>
    <w:rsid w:val="00D46431"/>
    <w:rsid w:val="00D5048C"/>
    <w:rsid w:val="00D51D49"/>
    <w:rsid w:val="00D56A52"/>
    <w:rsid w:val="00D57055"/>
    <w:rsid w:val="00D57972"/>
    <w:rsid w:val="00D62664"/>
    <w:rsid w:val="00D62936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D1B60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2D62"/>
    <w:rsid w:val="00E0718F"/>
    <w:rsid w:val="00E115A5"/>
    <w:rsid w:val="00E1178B"/>
    <w:rsid w:val="00E15D2B"/>
    <w:rsid w:val="00E16509"/>
    <w:rsid w:val="00E200B7"/>
    <w:rsid w:val="00E20C47"/>
    <w:rsid w:val="00E22CCA"/>
    <w:rsid w:val="00E2413E"/>
    <w:rsid w:val="00E25D99"/>
    <w:rsid w:val="00E2778C"/>
    <w:rsid w:val="00E2793D"/>
    <w:rsid w:val="00E27B95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2AF6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5336"/>
    <w:rsid w:val="00E85920"/>
    <w:rsid w:val="00E91B77"/>
    <w:rsid w:val="00E91E55"/>
    <w:rsid w:val="00E96D1A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286D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A9E"/>
    <w:rsid w:val="00F10C13"/>
    <w:rsid w:val="00F11797"/>
    <w:rsid w:val="00F139DD"/>
    <w:rsid w:val="00F164A5"/>
    <w:rsid w:val="00F16846"/>
    <w:rsid w:val="00F17462"/>
    <w:rsid w:val="00F2012F"/>
    <w:rsid w:val="00F21311"/>
    <w:rsid w:val="00F22EC7"/>
    <w:rsid w:val="00F24669"/>
    <w:rsid w:val="00F257E9"/>
    <w:rsid w:val="00F273A7"/>
    <w:rsid w:val="00F301AE"/>
    <w:rsid w:val="00F325C8"/>
    <w:rsid w:val="00F35AB6"/>
    <w:rsid w:val="00F40092"/>
    <w:rsid w:val="00F42300"/>
    <w:rsid w:val="00F479E3"/>
    <w:rsid w:val="00F51B2A"/>
    <w:rsid w:val="00F52DA4"/>
    <w:rsid w:val="00F5383E"/>
    <w:rsid w:val="00F53B59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189F"/>
    <w:rsid w:val="00F82B63"/>
    <w:rsid w:val="00F83CC5"/>
    <w:rsid w:val="00F866BA"/>
    <w:rsid w:val="00F87D29"/>
    <w:rsid w:val="00F90DD7"/>
    <w:rsid w:val="00F92808"/>
    <w:rsid w:val="00F92A73"/>
    <w:rsid w:val="00FA0FE9"/>
    <w:rsid w:val="00FA1266"/>
    <w:rsid w:val="00FA3C65"/>
    <w:rsid w:val="00FA4898"/>
    <w:rsid w:val="00FA4FBF"/>
    <w:rsid w:val="00FB5750"/>
    <w:rsid w:val="00FC1095"/>
    <w:rsid w:val="00FC1192"/>
    <w:rsid w:val="00FC177B"/>
    <w:rsid w:val="00FC679B"/>
    <w:rsid w:val="00FC6CC7"/>
    <w:rsid w:val="00FC7F4C"/>
    <w:rsid w:val="00FD600B"/>
    <w:rsid w:val="00FD7F67"/>
    <w:rsid w:val="00FE2102"/>
    <w:rsid w:val="00FE283A"/>
    <w:rsid w:val="00FE30ED"/>
    <w:rsid w:val="00FE663F"/>
    <w:rsid w:val="00FE6816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4</Pages>
  <Words>1006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93</cp:revision>
  <cp:lastPrinted>2019-02-25T14:05:00Z</cp:lastPrinted>
  <dcterms:created xsi:type="dcterms:W3CDTF">2023-02-02T08:32:00Z</dcterms:created>
  <dcterms:modified xsi:type="dcterms:W3CDTF">2023-02-17T10:19:00Z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